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2F168D" w14:textId="4A45CE6A" w:rsidR="005253B0" w:rsidRDefault="005253B0" w:rsidP="005253B0">
      <w:pPr>
        <w:pStyle w:val="CRCoverPage"/>
        <w:tabs>
          <w:tab w:val="right" w:pos="9639"/>
        </w:tabs>
        <w:spacing w:after="0"/>
        <w:rPr>
          <w:rFonts w:eastAsia="SimSun"/>
          <w:b/>
          <w:i/>
          <w:sz w:val="28"/>
          <w:lang w:val="en-US" w:eastAsia="zh-CN"/>
        </w:rPr>
      </w:pPr>
      <w:bookmarkStart w:id="0" w:name="_Toc156001015"/>
      <w:r>
        <w:rPr>
          <w:b/>
          <w:sz w:val="24"/>
        </w:rPr>
        <w:t>3GPP TSG-RAN2 Meeting #12</w:t>
      </w:r>
      <w:r>
        <w:rPr>
          <w:rFonts w:eastAsia="SimSun" w:hint="eastAsia"/>
          <w:b/>
          <w:sz w:val="24"/>
          <w:lang w:val="en-US" w:eastAsia="zh-CN"/>
        </w:rPr>
        <w:t>7</w:t>
      </w:r>
      <w:r>
        <w:rPr>
          <w:b/>
          <w:i/>
          <w:sz w:val="28"/>
        </w:rPr>
        <w:tab/>
      </w:r>
      <w:r w:rsidRPr="0022031E">
        <w:rPr>
          <w:b/>
          <w:sz w:val="24"/>
        </w:rPr>
        <w:t>R2-2</w:t>
      </w:r>
      <w:r w:rsidRPr="0022031E">
        <w:rPr>
          <w:rFonts w:eastAsia="SimSun" w:hint="eastAsia"/>
          <w:b/>
          <w:sz w:val="24"/>
          <w:lang w:val="en-US" w:eastAsia="zh-CN"/>
        </w:rPr>
        <w:t>40</w:t>
      </w:r>
      <w:r w:rsidR="0022031E" w:rsidRPr="0022031E">
        <w:rPr>
          <w:rFonts w:eastAsia="SimSun"/>
          <w:b/>
          <w:sz w:val="24"/>
          <w:lang w:val="en-US" w:eastAsia="zh-CN"/>
        </w:rPr>
        <w:t>6680</w:t>
      </w:r>
    </w:p>
    <w:p w14:paraId="1EB35334" w14:textId="4580F384" w:rsidR="00874CBC" w:rsidRPr="00181043" w:rsidRDefault="005253B0" w:rsidP="005253B0">
      <w:pPr>
        <w:pStyle w:val="CRCoverPage"/>
        <w:outlineLvl w:val="0"/>
        <w:rPr>
          <w:b/>
          <w:noProof/>
          <w:sz w:val="24"/>
        </w:rPr>
      </w:pPr>
      <w:r>
        <w:rPr>
          <w:rFonts w:ascii="Helvetica" w:eastAsia="DengXian" w:hAnsi="Helvetica" w:cs="DengXian"/>
          <w:b/>
          <w:sz w:val="24"/>
        </w:rPr>
        <w:t>Maastricht, Netherlands, Aug 19</w:t>
      </w:r>
      <w:r>
        <w:rPr>
          <w:rFonts w:ascii="Helvetica" w:eastAsia="DengXian" w:hAnsi="Helvetica" w:cs="DengXian"/>
          <w:b/>
          <w:sz w:val="24"/>
          <w:vertAlign w:val="superscript"/>
        </w:rPr>
        <w:t>th</w:t>
      </w:r>
      <w:r>
        <w:rPr>
          <w:rFonts w:ascii="Helvetica" w:eastAsia="DengXian" w:hAnsi="Helvetica" w:cs="DengXian"/>
          <w:b/>
          <w:sz w:val="24"/>
        </w:rPr>
        <w:t xml:space="preserve"> – 23</w:t>
      </w:r>
      <w:r>
        <w:rPr>
          <w:rFonts w:ascii="Helvetica" w:eastAsia="DengXian" w:hAnsi="Helvetica" w:cs="DengXian"/>
          <w:b/>
          <w:sz w:val="24"/>
          <w:vertAlign w:val="superscript"/>
        </w:rPr>
        <w:t>rd</w:t>
      </w:r>
      <w:r>
        <w:rPr>
          <w:rFonts w:eastAsia="SimSun" w:cs="Arial"/>
          <w:b/>
          <w:sz w:val="24"/>
          <w:szCs w:val="24"/>
          <w:lang w:eastAsia="zh-CN"/>
        </w:rPr>
        <w:t>, 202</w:t>
      </w:r>
      <w:r>
        <w:rPr>
          <w:rFonts w:eastAsia="SimSun" w:cs="Arial" w:hint="eastAsia"/>
          <w:b/>
          <w:sz w:val="24"/>
          <w:szCs w:val="24"/>
          <w:lang w:val="en-US" w:eastAsia="zh-CN"/>
        </w:rPr>
        <w:t>4</w:t>
      </w:r>
      <w:r>
        <w:rPr>
          <w:rFonts w:eastAsia="MS Mincho"/>
          <w:b/>
          <w:sz w:val="24"/>
          <w:szCs w:val="24"/>
        </w:rPr>
        <w:tab/>
      </w:r>
      <w:r>
        <w:rPr>
          <w:rFonts w:eastAsia="MS Mincho"/>
          <w:b/>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704" w14:paraId="65CA9AC9" w14:textId="77777777" w:rsidTr="0033704F">
        <w:tc>
          <w:tcPr>
            <w:tcW w:w="9641" w:type="dxa"/>
            <w:gridSpan w:val="9"/>
            <w:tcBorders>
              <w:top w:val="single" w:sz="4" w:space="0" w:color="auto"/>
              <w:left w:val="single" w:sz="4" w:space="0" w:color="auto"/>
              <w:right w:val="single" w:sz="4" w:space="0" w:color="auto"/>
            </w:tcBorders>
          </w:tcPr>
          <w:p w14:paraId="23AAAD64" w14:textId="77777777" w:rsidR="00A32704" w:rsidRDefault="00A32704" w:rsidP="0033704F">
            <w:pPr>
              <w:pStyle w:val="CRCoverPage"/>
              <w:spacing w:after="0"/>
              <w:jc w:val="right"/>
              <w:rPr>
                <w:i/>
                <w:noProof/>
              </w:rPr>
            </w:pPr>
            <w:r>
              <w:rPr>
                <w:i/>
                <w:noProof/>
                <w:sz w:val="14"/>
              </w:rPr>
              <w:t>CR-Form-v12.3</w:t>
            </w:r>
          </w:p>
        </w:tc>
      </w:tr>
      <w:tr w:rsidR="00A32704" w14:paraId="428F5260" w14:textId="77777777" w:rsidTr="0033704F">
        <w:tc>
          <w:tcPr>
            <w:tcW w:w="9641" w:type="dxa"/>
            <w:gridSpan w:val="9"/>
            <w:tcBorders>
              <w:left w:val="single" w:sz="4" w:space="0" w:color="auto"/>
              <w:right w:val="single" w:sz="4" w:space="0" w:color="auto"/>
            </w:tcBorders>
          </w:tcPr>
          <w:p w14:paraId="28A0F979" w14:textId="77777777" w:rsidR="00A32704" w:rsidRDefault="00A32704" w:rsidP="0033704F">
            <w:pPr>
              <w:pStyle w:val="CRCoverPage"/>
              <w:spacing w:after="0"/>
              <w:jc w:val="center"/>
              <w:rPr>
                <w:noProof/>
              </w:rPr>
            </w:pPr>
            <w:r>
              <w:rPr>
                <w:b/>
                <w:noProof/>
                <w:sz w:val="32"/>
              </w:rPr>
              <w:t>CHANGE REQUEST</w:t>
            </w:r>
          </w:p>
        </w:tc>
      </w:tr>
      <w:tr w:rsidR="00A32704" w14:paraId="3F42C970" w14:textId="77777777" w:rsidTr="0033704F">
        <w:tc>
          <w:tcPr>
            <w:tcW w:w="9641" w:type="dxa"/>
            <w:gridSpan w:val="9"/>
            <w:tcBorders>
              <w:left w:val="single" w:sz="4" w:space="0" w:color="auto"/>
              <w:right w:val="single" w:sz="4" w:space="0" w:color="auto"/>
            </w:tcBorders>
          </w:tcPr>
          <w:p w14:paraId="0F58084A" w14:textId="77777777" w:rsidR="00A32704" w:rsidRDefault="00A32704" w:rsidP="0033704F">
            <w:pPr>
              <w:pStyle w:val="CRCoverPage"/>
              <w:spacing w:after="0"/>
              <w:rPr>
                <w:noProof/>
                <w:sz w:val="8"/>
                <w:szCs w:val="8"/>
              </w:rPr>
            </w:pPr>
          </w:p>
        </w:tc>
      </w:tr>
      <w:tr w:rsidR="00A32704" w14:paraId="0AA93D1A" w14:textId="77777777" w:rsidTr="0033704F">
        <w:tc>
          <w:tcPr>
            <w:tcW w:w="142" w:type="dxa"/>
            <w:tcBorders>
              <w:left w:val="single" w:sz="4" w:space="0" w:color="auto"/>
            </w:tcBorders>
          </w:tcPr>
          <w:p w14:paraId="00369D44" w14:textId="77777777" w:rsidR="00A32704" w:rsidRDefault="00A32704" w:rsidP="0033704F">
            <w:pPr>
              <w:pStyle w:val="CRCoverPage"/>
              <w:spacing w:after="0"/>
              <w:jc w:val="right"/>
              <w:rPr>
                <w:noProof/>
              </w:rPr>
            </w:pPr>
          </w:p>
        </w:tc>
        <w:tc>
          <w:tcPr>
            <w:tcW w:w="1559" w:type="dxa"/>
            <w:shd w:val="pct30" w:color="FFFF00" w:fill="auto"/>
          </w:tcPr>
          <w:p w14:paraId="4A3BE96F" w14:textId="449F1934" w:rsidR="00A32704" w:rsidRPr="00410371" w:rsidRDefault="00000000" w:rsidP="0033704F">
            <w:pPr>
              <w:pStyle w:val="CRCoverPage"/>
              <w:spacing w:after="0"/>
              <w:jc w:val="right"/>
              <w:rPr>
                <w:b/>
                <w:noProof/>
                <w:sz w:val="28"/>
              </w:rPr>
            </w:pPr>
            <w:fldSimple w:instr=" DOCPROPERTY  Spec#  \* MERGEFORMAT ">
              <w:r w:rsidR="00A32704" w:rsidRPr="00410371">
                <w:rPr>
                  <w:b/>
                  <w:noProof/>
                  <w:sz w:val="28"/>
                </w:rPr>
                <w:t>38.3</w:t>
              </w:r>
              <w:r w:rsidR="005253B0">
                <w:rPr>
                  <w:b/>
                  <w:noProof/>
                  <w:sz w:val="28"/>
                </w:rPr>
                <w:t>3</w:t>
              </w:r>
              <w:r w:rsidR="00A32704" w:rsidRPr="00410371">
                <w:rPr>
                  <w:b/>
                  <w:noProof/>
                  <w:sz w:val="28"/>
                </w:rPr>
                <w:t>1</w:t>
              </w:r>
            </w:fldSimple>
          </w:p>
        </w:tc>
        <w:tc>
          <w:tcPr>
            <w:tcW w:w="709" w:type="dxa"/>
          </w:tcPr>
          <w:p w14:paraId="777715D9" w14:textId="77777777" w:rsidR="00A32704" w:rsidRDefault="00A32704" w:rsidP="0033704F">
            <w:pPr>
              <w:pStyle w:val="CRCoverPage"/>
              <w:spacing w:after="0"/>
              <w:jc w:val="center"/>
              <w:rPr>
                <w:noProof/>
              </w:rPr>
            </w:pPr>
            <w:r>
              <w:rPr>
                <w:b/>
                <w:noProof/>
                <w:sz w:val="28"/>
              </w:rPr>
              <w:t>CR</w:t>
            </w:r>
          </w:p>
        </w:tc>
        <w:tc>
          <w:tcPr>
            <w:tcW w:w="1276" w:type="dxa"/>
            <w:shd w:val="pct30" w:color="FFFF00" w:fill="auto"/>
          </w:tcPr>
          <w:p w14:paraId="2E8E1BD8" w14:textId="46CD4122" w:rsidR="00A32704" w:rsidRPr="00410371" w:rsidRDefault="0022031E" w:rsidP="0033704F">
            <w:pPr>
              <w:pStyle w:val="CRCoverPage"/>
              <w:spacing w:after="0"/>
              <w:rPr>
                <w:noProof/>
              </w:rPr>
            </w:pPr>
            <w:r>
              <w:rPr>
                <w:b/>
                <w:noProof/>
                <w:sz w:val="28"/>
              </w:rPr>
              <w:t>4883</w:t>
            </w:r>
          </w:p>
        </w:tc>
        <w:tc>
          <w:tcPr>
            <w:tcW w:w="709" w:type="dxa"/>
          </w:tcPr>
          <w:p w14:paraId="1CCF0A9B" w14:textId="77777777" w:rsidR="00A32704" w:rsidRDefault="00A32704" w:rsidP="0033704F">
            <w:pPr>
              <w:pStyle w:val="CRCoverPage"/>
              <w:tabs>
                <w:tab w:val="right" w:pos="625"/>
              </w:tabs>
              <w:spacing w:after="0"/>
              <w:jc w:val="center"/>
              <w:rPr>
                <w:noProof/>
              </w:rPr>
            </w:pPr>
            <w:r>
              <w:rPr>
                <w:b/>
                <w:bCs/>
                <w:noProof/>
                <w:sz w:val="28"/>
              </w:rPr>
              <w:t>rev</w:t>
            </w:r>
          </w:p>
        </w:tc>
        <w:tc>
          <w:tcPr>
            <w:tcW w:w="992" w:type="dxa"/>
            <w:shd w:val="pct30" w:color="FFFF00" w:fill="auto"/>
          </w:tcPr>
          <w:p w14:paraId="4DD6ADAE" w14:textId="6F8EE30D" w:rsidR="00A32704" w:rsidRPr="00410371" w:rsidRDefault="00A32704" w:rsidP="0033704F">
            <w:pPr>
              <w:pStyle w:val="CRCoverPage"/>
              <w:spacing w:after="0"/>
              <w:jc w:val="center"/>
              <w:rPr>
                <w:b/>
                <w:noProof/>
              </w:rPr>
            </w:pPr>
          </w:p>
        </w:tc>
        <w:tc>
          <w:tcPr>
            <w:tcW w:w="2410" w:type="dxa"/>
          </w:tcPr>
          <w:p w14:paraId="3FD1D017" w14:textId="77777777" w:rsidR="00A32704" w:rsidRDefault="00A32704" w:rsidP="003370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28E110" w14:textId="650C316E" w:rsidR="00A32704" w:rsidRPr="00410371" w:rsidRDefault="00000000" w:rsidP="0033704F">
            <w:pPr>
              <w:pStyle w:val="CRCoverPage"/>
              <w:spacing w:after="0"/>
              <w:jc w:val="center"/>
              <w:rPr>
                <w:noProof/>
                <w:sz w:val="28"/>
              </w:rPr>
            </w:pPr>
            <w:fldSimple w:instr=" DOCPROPERTY  Version  \* MERGEFORMAT ">
              <w:r w:rsidR="00A32704" w:rsidRPr="00410371">
                <w:rPr>
                  <w:b/>
                  <w:noProof/>
                  <w:sz w:val="28"/>
                </w:rPr>
                <w:t>18.</w:t>
              </w:r>
              <w:r w:rsidR="005253B0">
                <w:rPr>
                  <w:b/>
                  <w:noProof/>
                  <w:sz w:val="28"/>
                </w:rPr>
                <w:t>2</w:t>
              </w:r>
              <w:r w:rsidR="00A32704" w:rsidRPr="00410371">
                <w:rPr>
                  <w:b/>
                  <w:noProof/>
                  <w:sz w:val="28"/>
                </w:rPr>
                <w:t>.0</w:t>
              </w:r>
            </w:fldSimple>
          </w:p>
        </w:tc>
        <w:tc>
          <w:tcPr>
            <w:tcW w:w="143" w:type="dxa"/>
            <w:tcBorders>
              <w:right w:val="single" w:sz="4" w:space="0" w:color="auto"/>
            </w:tcBorders>
          </w:tcPr>
          <w:p w14:paraId="0E4F136F" w14:textId="77777777" w:rsidR="00A32704" w:rsidRDefault="00A32704" w:rsidP="0033704F">
            <w:pPr>
              <w:pStyle w:val="CRCoverPage"/>
              <w:spacing w:after="0"/>
              <w:rPr>
                <w:noProof/>
              </w:rPr>
            </w:pPr>
          </w:p>
        </w:tc>
      </w:tr>
      <w:tr w:rsidR="00A32704" w14:paraId="3DA54A65" w14:textId="77777777" w:rsidTr="0033704F">
        <w:tc>
          <w:tcPr>
            <w:tcW w:w="9641" w:type="dxa"/>
            <w:gridSpan w:val="9"/>
            <w:tcBorders>
              <w:left w:val="single" w:sz="4" w:space="0" w:color="auto"/>
              <w:right w:val="single" w:sz="4" w:space="0" w:color="auto"/>
            </w:tcBorders>
          </w:tcPr>
          <w:p w14:paraId="1999D5A1" w14:textId="77777777" w:rsidR="00A32704" w:rsidRDefault="00A32704" w:rsidP="0033704F">
            <w:pPr>
              <w:pStyle w:val="CRCoverPage"/>
              <w:spacing w:after="0"/>
              <w:rPr>
                <w:noProof/>
              </w:rPr>
            </w:pPr>
          </w:p>
        </w:tc>
      </w:tr>
      <w:tr w:rsidR="00A32704" w14:paraId="3E98CA8A" w14:textId="77777777" w:rsidTr="0033704F">
        <w:tc>
          <w:tcPr>
            <w:tcW w:w="9641" w:type="dxa"/>
            <w:gridSpan w:val="9"/>
            <w:tcBorders>
              <w:top w:val="single" w:sz="4" w:space="0" w:color="auto"/>
            </w:tcBorders>
          </w:tcPr>
          <w:p w14:paraId="0923D46B" w14:textId="77777777" w:rsidR="00A32704" w:rsidRPr="00F25D98" w:rsidRDefault="00A32704" w:rsidP="0033704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2704" w14:paraId="169488E3" w14:textId="77777777" w:rsidTr="0033704F">
        <w:tc>
          <w:tcPr>
            <w:tcW w:w="9641" w:type="dxa"/>
            <w:gridSpan w:val="9"/>
          </w:tcPr>
          <w:p w14:paraId="069ED66B" w14:textId="77777777" w:rsidR="00A32704" w:rsidRDefault="00A32704" w:rsidP="0033704F">
            <w:pPr>
              <w:pStyle w:val="CRCoverPage"/>
              <w:spacing w:after="0"/>
              <w:rPr>
                <w:noProof/>
                <w:sz w:val="8"/>
                <w:szCs w:val="8"/>
              </w:rPr>
            </w:pPr>
          </w:p>
        </w:tc>
      </w:tr>
    </w:tbl>
    <w:p w14:paraId="5B5420EA" w14:textId="77777777" w:rsidR="00A32704" w:rsidRDefault="00A32704" w:rsidP="00A327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704" w14:paraId="6ECA8421" w14:textId="77777777" w:rsidTr="0033704F">
        <w:tc>
          <w:tcPr>
            <w:tcW w:w="2835" w:type="dxa"/>
          </w:tcPr>
          <w:p w14:paraId="457F908B" w14:textId="77777777" w:rsidR="00A32704" w:rsidRDefault="00A32704" w:rsidP="0033704F">
            <w:pPr>
              <w:pStyle w:val="CRCoverPage"/>
              <w:tabs>
                <w:tab w:val="right" w:pos="2751"/>
              </w:tabs>
              <w:spacing w:after="0"/>
              <w:rPr>
                <w:b/>
                <w:i/>
                <w:noProof/>
              </w:rPr>
            </w:pPr>
            <w:r>
              <w:rPr>
                <w:b/>
                <w:i/>
                <w:noProof/>
              </w:rPr>
              <w:t>Proposed change affects:</w:t>
            </w:r>
          </w:p>
        </w:tc>
        <w:tc>
          <w:tcPr>
            <w:tcW w:w="1418" w:type="dxa"/>
          </w:tcPr>
          <w:p w14:paraId="49D8EEAD" w14:textId="77777777" w:rsidR="00A32704" w:rsidRDefault="00A32704" w:rsidP="003370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4935F2" w14:textId="77777777" w:rsidR="00A32704" w:rsidRDefault="00A32704" w:rsidP="0033704F">
            <w:pPr>
              <w:pStyle w:val="CRCoverPage"/>
              <w:spacing w:after="0"/>
              <w:jc w:val="center"/>
              <w:rPr>
                <w:b/>
                <w:caps/>
                <w:noProof/>
              </w:rPr>
            </w:pPr>
          </w:p>
        </w:tc>
        <w:tc>
          <w:tcPr>
            <w:tcW w:w="709" w:type="dxa"/>
            <w:tcBorders>
              <w:left w:val="single" w:sz="4" w:space="0" w:color="auto"/>
            </w:tcBorders>
          </w:tcPr>
          <w:p w14:paraId="6DA7493F" w14:textId="77777777" w:rsidR="00A32704" w:rsidRDefault="00A32704" w:rsidP="003370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1E8E7" w14:textId="55220176" w:rsidR="00A32704" w:rsidRDefault="00A32704" w:rsidP="0033704F">
            <w:pPr>
              <w:pStyle w:val="CRCoverPage"/>
              <w:spacing w:after="0"/>
              <w:jc w:val="center"/>
              <w:rPr>
                <w:b/>
                <w:caps/>
                <w:noProof/>
                <w:lang w:eastAsia="zh-CN"/>
              </w:rPr>
            </w:pPr>
            <w:r>
              <w:rPr>
                <w:rFonts w:hint="eastAsia"/>
                <w:b/>
                <w:caps/>
                <w:noProof/>
                <w:lang w:eastAsia="zh-CN"/>
              </w:rPr>
              <w:t>X</w:t>
            </w:r>
          </w:p>
        </w:tc>
        <w:tc>
          <w:tcPr>
            <w:tcW w:w="2126" w:type="dxa"/>
          </w:tcPr>
          <w:p w14:paraId="5540B8DD" w14:textId="77777777" w:rsidR="00A32704" w:rsidRDefault="00A32704" w:rsidP="003370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0D30C" w14:textId="797FD54A" w:rsidR="00A32704" w:rsidRDefault="00A32704" w:rsidP="0033704F">
            <w:pPr>
              <w:pStyle w:val="CRCoverPage"/>
              <w:spacing w:after="0"/>
              <w:jc w:val="center"/>
              <w:rPr>
                <w:b/>
                <w:caps/>
                <w:noProof/>
                <w:lang w:eastAsia="zh-CN"/>
              </w:rPr>
            </w:pPr>
          </w:p>
        </w:tc>
        <w:tc>
          <w:tcPr>
            <w:tcW w:w="1418" w:type="dxa"/>
            <w:tcBorders>
              <w:left w:val="nil"/>
            </w:tcBorders>
          </w:tcPr>
          <w:p w14:paraId="4DAD4841" w14:textId="77777777" w:rsidR="00A32704" w:rsidRDefault="00A32704" w:rsidP="003370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9B7BD" w14:textId="77777777" w:rsidR="00A32704" w:rsidRDefault="00A32704" w:rsidP="0033704F">
            <w:pPr>
              <w:pStyle w:val="CRCoverPage"/>
              <w:spacing w:after="0"/>
              <w:jc w:val="center"/>
              <w:rPr>
                <w:b/>
                <w:bCs/>
                <w:caps/>
                <w:noProof/>
              </w:rPr>
            </w:pPr>
          </w:p>
        </w:tc>
      </w:tr>
    </w:tbl>
    <w:p w14:paraId="6A3BE836" w14:textId="77777777" w:rsidR="00A32704" w:rsidRDefault="00A32704" w:rsidP="00A327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704" w14:paraId="4CD06123" w14:textId="77777777" w:rsidTr="0033704F">
        <w:tc>
          <w:tcPr>
            <w:tcW w:w="9640" w:type="dxa"/>
            <w:gridSpan w:val="11"/>
          </w:tcPr>
          <w:p w14:paraId="17485422" w14:textId="77777777" w:rsidR="00A32704" w:rsidRDefault="00A32704" w:rsidP="0033704F">
            <w:pPr>
              <w:pStyle w:val="CRCoverPage"/>
              <w:spacing w:after="0"/>
              <w:rPr>
                <w:noProof/>
                <w:sz w:val="8"/>
                <w:szCs w:val="8"/>
              </w:rPr>
            </w:pPr>
          </w:p>
        </w:tc>
      </w:tr>
      <w:tr w:rsidR="00A32704" w14:paraId="4A34C994" w14:textId="77777777" w:rsidTr="0033704F">
        <w:tc>
          <w:tcPr>
            <w:tcW w:w="1843" w:type="dxa"/>
            <w:tcBorders>
              <w:top w:val="single" w:sz="4" w:space="0" w:color="auto"/>
              <w:left w:val="single" w:sz="4" w:space="0" w:color="auto"/>
            </w:tcBorders>
          </w:tcPr>
          <w:p w14:paraId="712B4BCF" w14:textId="77777777" w:rsidR="00A32704" w:rsidRDefault="00A32704" w:rsidP="003370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084B12" w14:textId="6636BCF7" w:rsidR="00A32704" w:rsidRDefault="005253B0" w:rsidP="0033704F">
            <w:pPr>
              <w:pStyle w:val="CRCoverPage"/>
              <w:spacing w:after="0"/>
              <w:ind w:left="100"/>
              <w:rPr>
                <w:noProof/>
              </w:rPr>
            </w:pPr>
            <w:r>
              <w:t xml:space="preserve">Miscellaneous corrections </w:t>
            </w:r>
            <w:r w:rsidR="00617497">
              <w:t xml:space="preserve">on </w:t>
            </w:r>
            <w:r w:rsidR="00A0050B">
              <w:t>TS 38.331</w:t>
            </w:r>
          </w:p>
        </w:tc>
      </w:tr>
      <w:tr w:rsidR="00A32704" w14:paraId="65E477A0" w14:textId="77777777" w:rsidTr="0033704F">
        <w:tc>
          <w:tcPr>
            <w:tcW w:w="1843" w:type="dxa"/>
            <w:tcBorders>
              <w:left w:val="single" w:sz="4" w:space="0" w:color="auto"/>
            </w:tcBorders>
          </w:tcPr>
          <w:p w14:paraId="66261D03" w14:textId="77777777" w:rsidR="00A32704" w:rsidRDefault="00A32704" w:rsidP="0033704F">
            <w:pPr>
              <w:pStyle w:val="CRCoverPage"/>
              <w:spacing w:after="0"/>
              <w:rPr>
                <w:b/>
                <w:i/>
                <w:noProof/>
                <w:sz w:val="8"/>
                <w:szCs w:val="8"/>
              </w:rPr>
            </w:pPr>
          </w:p>
        </w:tc>
        <w:tc>
          <w:tcPr>
            <w:tcW w:w="7797" w:type="dxa"/>
            <w:gridSpan w:val="10"/>
            <w:tcBorders>
              <w:right w:val="single" w:sz="4" w:space="0" w:color="auto"/>
            </w:tcBorders>
          </w:tcPr>
          <w:p w14:paraId="5F33EBA8" w14:textId="77777777" w:rsidR="00A32704" w:rsidRDefault="00A32704" w:rsidP="0033704F">
            <w:pPr>
              <w:pStyle w:val="CRCoverPage"/>
              <w:spacing w:after="0"/>
              <w:rPr>
                <w:noProof/>
                <w:sz w:val="8"/>
                <w:szCs w:val="8"/>
              </w:rPr>
            </w:pPr>
          </w:p>
        </w:tc>
      </w:tr>
      <w:tr w:rsidR="00A32704" w14:paraId="3BACB103" w14:textId="77777777" w:rsidTr="0033704F">
        <w:tc>
          <w:tcPr>
            <w:tcW w:w="1843" w:type="dxa"/>
            <w:tcBorders>
              <w:left w:val="single" w:sz="4" w:space="0" w:color="auto"/>
            </w:tcBorders>
          </w:tcPr>
          <w:p w14:paraId="08CE2F09" w14:textId="77777777" w:rsidR="00A32704" w:rsidRDefault="00A32704" w:rsidP="003370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EF340C" w14:textId="4F5C1AB0" w:rsidR="00A32704" w:rsidRDefault="00E505CD" w:rsidP="0033704F">
            <w:pPr>
              <w:pStyle w:val="CRCoverPage"/>
              <w:spacing w:after="0"/>
              <w:ind w:left="100"/>
              <w:rPr>
                <w:noProof/>
              </w:rPr>
            </w:pPr>
            <w:r>
              <w:t>Apple</w:t>
            </w:r>
            <w:r w:rsidR="00D0234F">
              <w:rPr>
                <w:noProof/>
              </w:rPr>
              <w:t xml:space="preserve"> </w:t>
            </w:r>
          </w:p>
        </w:tc>
      </w:tr>
      <w:tr w:rsidR="00A32704" w14:paraId="44F70FB4" w14:textId="77777777" w:rsidTr="0033704F">
        <w:tc>
          <w:tcPr>
            <w:tcW w:w="1843" w:type="dxa"/>
            <w:tcBorders>
              <w:left w:val="single" w:sz="4" w:space="0" w:color="auto"/>
            </w:tcBorders>
          </w:tcPr>
          <w:p w14:paraId="6B0F9535" w14:textId="77777777" w:rsidR="00A32704" w:rsidRDefault="00A32704" w:rsidP="003370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BF948" w14:textId="42857D31" w:rsidR="00A32704" w:rsidRDefault="00340F30" w:rsidP="0033704F">
            <w:pPr>
              <w:pStyle w:val="CRCoverPage"/>
              <w:spacing w:after="0"/>
              <w:ind w:left="100"/>
              <w:rPr>
                <w:noProof/>
              </w:rPr>
            </w:pPr>
            <w:r>
              <w:t>R2</w:t>
            </w:r>
            <w:r w:rsidR="00A32704">
              <w:fldChar w:fldCharType="begin"/>
            </w:r>
            <w:r w:rsidR="00A32704">
              <w:instrText xml:space="preserve"> DOCPROPERTY  SourceIfTsg  \* MERGEFORMAT </w:instrText>
            </w:r>
            <w:r w:rsidR="00A32704">
              <w:fldChar w:fldCharType="end"/>
            </w:r>
          </w:p>
        </w:tc>
      </w:tr>
      <w:tr w:rsidR="00A32704" w14:paraId="2FBE1770" w14:textId="77777777" w:rsidTr="0033704F">
        <w:tc>
          <w:tcPr>
            <w:tcW w:w="1843" w:type="dxa"/>
            <w:tcBorders>
              <w:left w:val="single" w:sz="4" w:space="0" w:color="auto"/>
            </w:tcBorders>
          </w:tcPr>
          <w:p w14:paraId="55225058" w14:textId="77777777" w:rsidR="00A32704" w:rsidRDefault="00A32704" w:rsidP="0033704F">
            <w:pPr>
              <w:pStyle w:val="CRCoverPage"/>
              <w:spacing w:after="0"/>
              <w:rPr>
                <w:b/>
                <w:i/>
                <w:noProof/>
                <w:sz w:val="8"/>
                <w:szCs w:val="8"/>
              </w:rPr>
            </w:pPr>
          </w:p>
        </w:tc>
        <w:tc>
          <w:tcPr>
            <w:tcW w:w="7797" w:type="dxa"/>
            <w:gridSpan w:val="10"/>
            <w:tcBorders>
              <w:right w:val="single" w:sz="4" w:space="0" w:color="auto"/>
            </w:tcBorders>
          </w:tcPr>
          <w:p w14:paraId="207125A6" w14:textId="77777777" w:rsidR="00A32704" w:rsidRDefault="00A32704" w:rsidP="0033704F">
            <w:pPr>
              <w:pStyle w:val="CRCoverPage"/>
              <w:spacing w:after="0"/>
              <w:rPr>
                <w:noProof/>
                <w:sz w:val="8"/>
                <w:szCs w:val="8"/>
              </w:rPr>
            </w:pPr>
          </w:p>
        </w:tc>
      </w:tr>
      <w:tr w:rsidR="00A32704" w14:paraId="4C5AE63C" w14:textId="77777777" w:rsidTr="0033704F">
        <w:tc>
          <w:tcPr>
            <w:tcW w:w="1843" w:type="dxa"/>
            <w:tcBorders>
              <w:left w:val="single" w:sz="4" w:space="0" w:color="auto"/>
            </w:tcBorders>
          </w:tcPr>
          <w:p w14:paraId="2A95FE21" w14:textId="77777777" w:rsidR="00A32704" w:rsidRDefault="00A32704" w:rsidP="0033704F">
            <w:pPr>
              <w:pStyle w:val="CRCoverPage"/>
              <w:tabs>
                <w:tab w:val="right" w:pos="1759"/>
              </w:tabs>
              <w:spacing w:after="0"/>
              <w:rPr>
                <w:b/>
                <w:i/>
                <w:noProof/>
              </w:rPr>
            </w:pPr>
            <w:r>
              <w:rPr>
                <w:b/>
                <w:i/>
                <w:noProof/>
              </w:rPr>
              <w:t>Work item code:</w:t>
            </w:r>
          </w:p>
        </w:tc>
        <w:tc>
          <w:tcPr>
            <w:tcW w:w="3686" w:type="dxa"/>
            <w:gridSpan w:val="5"/>
            <w:shd w:val="pct30" w:color="FFFF00" w:fill="auto"/>
          </w:tcPr>
          <w:p w14:paraId="5742F4AE" w14:textId="77777777" w:rsidR="00A32704" w:rsidRDefault="00000000" w:rsidP="0033704F">
            <w:pPr>
              <w:pStyle w:val="CRCoverPage"/>
              <w:spacing w:after="0"/>
              <w:ind w:left="100"/>
              <w:rPr>
                <w:noProof/>
              </w:rPr>
            </w:pPr>
            <w:fldSimple w:instr=" DOCPROPERTY  RelatedWis  \* MERGEFORMAT ">
              <w:r w:rsidR="00A32704">
                <w:rPr>
                  <w:noProof/>
                </w:rPr>
                <w:t>NR_SL_relay_enh-Core</w:t>
              </w:r>
            </w:fldSimple>
          </w:p>
        </w:tc>
        <w:tc>
          <w:tcPr>
            <w:tcW w:w="567" w:type="dxa"/>
            <w:tcBorders>
              <w:left w:val="nil"/>
            </w:tcBorders>
          </w:tcPr>
          <w:p w14:paraId="3EB195FF" w14:textId="77777777" w:rsidR="00A32704" w:rsidRDefault="00A32704" w:rsidP="0033704F">
            <w:pPr>
              <w:pStyle w:val="CRCoverPage"/>
              <w:spacing w:after="0"/>
              <w:ind w:right="100"/>
              <w:rPr>
                <w:noProof/>
              </w:rPr>
            </w:pPr>
          </w:p>
        </w:tc>
        <w:tc>
          <w:tcPr>
            <w:tcW w:w="1417" w:type="dxa"/>
            <w:gridSpan w:val="3"/>
            <w:tcBorders>
              <w:left w:val="nil"/>
            </w:tcBorders>
          </w:tcPr>
          <w:p w14:paraId="3DD428DC" w14:textId="77777777" w:rsidR="00A32704" w:rsidRDefault="00A32704" w:rsidP="003370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3055DE" w14:textId="35592256" w:rsidR="00A32704" w:rsidRDefault="00000000" w:rsidP="0033704F">
            <w:pPr>
              <w:pStyle w:val="CRCoverPage"/>
              <w:spacing w:after="0"/>
              <w:ind w:left="100"/>
              <w:rPr>
                <w:noProof/>
              </w:rPr>
            </w:pPr>
            <w:fldSimple w:instr=" DOCPROPERTY  ResDate  \* MERGEFORMAT ">
              <w:r w:rsidR="00A32704">
                <w:rPr>
                  <w:noProof/>
                </w:rPr>
                <w:t>2024-0</w:t>
              </w:r>
              <w:r w:rsidR="005253B0">
                <w:rPr>
                  <w:noProof/>
                </w:rPr>
                <w:t>8</w:t>
              </w:r>
              <w:r w:rsidR="00A32704">
                <w:rPr>
                  <w:noProof/>
                </w:rPr>
                <w:t>-0</w:t>
              </w:r>
            </w:fldSimple>
            <w:r w:rsidR="00E505CD">
              <w:rPr>
                <w:noProof/>
              </w:rPr>
              <w:t>8</w:t>
            </w:r>
          </w:p>
        </w:tc>
      </w:tr>
      <w:tr w:rsidR="00A32704" w14:paraId="61EB9766" w14:textId="77777777" w:rsidTr="0033704F">
        <w:tc>
          <w:tcPr>
            <w:tcW w:w="1843" w:type="dxa"/>
            <w:tcBorders>
              <w:left w:val="single" w:sz="4" w:space="0" w:color="auto"/>
            </w:tcBorders>
          </w:tcPr>
          <w:p w14:paraId="563F7BAA" w14:textId="77777777" w:rsidR="00A32704" w:rsidRDefault="00A32704" w:rsidP="0033704F">
            <w:pPr>
              <w:pStyle w:val="CRCoverPage"/>
              <w:spacing w:after="0"/>
              <w:rPr>
                <w:b/>
                <w:i/>
                <w:noProof/>
                <w:sz w:val="8"/>
                <w:szCs w:val="8"/>
              </w:rPr>
            </w:pPr>
          </w:p>
        </w:tc>
        <w:tc>
          <w:tcPr>
            <w:tcW w:w="1986" w:type="dxa"/>
            <w:gridSpan w:val="4"/>
          </w:tcPr>
          <w:p w14:paraId="5C7809DD" w14:textId="77777777" w:rsidR="00A32704" w:rsidRDefault="00A32704" w:rsidP="0033704F">
            <w:pPr>
              <w:pStyle w:val="CRCoverPage"/>
              <w:spacing w:after="0"/>
              <w:rPr>
                <w:noProof/>
                <w:sz w:val="8"/>
                <w:szCs w:val="8"/>
              </w:rPr>
            </w:pPr>
          </w:p>
        </w:tc>
        <w:tc>
          <w:tcPr>
            <w:tcW w:w="2267" w:type="dxa"/>
            <w:gridSpan w:val="2"/>
          </w:tcPr>
          <w:p w14:paraId="041F4CB7" w14:textId="77777777" w:rsidR="00A32704" w:rsidRDefault="00A32704" w:rsidP="0033704F">
            <w:pPr>
              <w:pStyle w:val="CRCoverPage"/>
              <w:spacing w:after="0"/>
              <w:rPr>
                <w:noProof/>
                <w:sz w:val="8"/>
                <w:szCs w:val="8"/>
              </w:rPr>
            </w:pPr>
          </w:p>
        </w:tc>
        <w:tc>
          <w:tcPr>
            <w:tcW w:w="1417" w:type="dxa"/>
            <w:gridSpan w:val="3"/>
          </w:tcPr>
          <w:p w14:paraId="3FCEAB66" w14:textId="77777777" w:rsidR="00A32704" w:rsidRDefault="00A32704" w:rsidP="0033704F">
            <w:pPr>
              <w:pStyle w:val="CRCoverPage"/>
              <w:spacing w:after="0"/>
              <w:rPr>
                <w:noProof/>
                <w:sz w:val="8"/>
                <w:szCs w:val="8"/>
              </w:rPr>
            </w:pPr>
          </w:p>
        </w:tc>
        <w:tc>
          <w:tcPr>
            <w:tcW w:w="2127" w:type="dxa"/>
            <w:tcBorders>
              <w:right w:val="single" w:sz="4" w:space="0" w:color="auto"/>
            </w:tcBorders>
          </w:tcPr>
          <w:p w14:paraId="76923441" w14:textId="77777777" w:rsidR="00A32704" w:rsidRDefault="00A32704" w:rsidP="0033704F">
            <w:pPr>
              <w:pStyle w:val="CRCoverPage"/>
              <w:spacing w:after="0"/>
              <w:rPr>
                <w:noProof/>
                <w:sz w:val="8"/>
                <w:szCs w:val="8"/>
              </w:rPr>
            </w:pPr>
          </w:p>
        </w:tc>
      </w:tr>
      <w:tr w:rsidR="00A32704" w14:paraId="78A0502F" w14:textId="77777777" w:rsidTr="0033704F">
        <w:trPr>
          <w:cantSplit/>
        </w:trPr>
        <w:tc>
          <w:tcPr>
            <w:tcW w:w="1843" w:type="dxa"/>
            <w:tcBorders>
              <w:left w:val="single" w:sz="4" w:space="0" w:color="auto"/>
            </w:tcBorders>
          </w:tcPr>
          <w:p w14:paraId="261C1293" w14:textId="77777777" w:rsidR="00A32704" w:rsidRDefault="00A32704" w:rsidP="0033704F">
            <w:pPr>
              <w:pStyle w:val="CRCoverPage"/>
              <w:tabs>
                <w:tab w:val="right" w:pos="1759"/>
              </w:tabs>
              <w:spacing w:after="0"/>
              <w:rPr>
                <w:b/>
                <w:i/>
                <w:noProof/>
              </w:rPr>
            </w:pPr>
            <w:r>
              <w:rPr>
                <w:b/>
                <w:i/>
                <w:noProof/>
              </w:rPr>
              <w:t>Category:</w:t>
            </w:r>
          </w:p>
        </w:tc>
        <w:tc>
          <w:tcPr>
            <w:tcW w:w="851" w:type="dxa"/>
            <w:shd w:val="pct30" w:color="FFFF00" w:fill="auto"/>
          </w:tcPr>
          <w:p w14:paraId="1E01682C" w14:textId="77777777" w:rsidR="00A32704" w:rsidRDefault="00000000" w:rsidP="0033704F">
            <w:pPr>
              <w:pStyle w:val="CRCoverPage"/>
              <w:spacing w:after="0"/>
              <w:ind w:left="100" w:right="-609"/>
              <w:rPr>
                <w:b/>
                <w:noProof/>
              </w:rPr>
            </w:pPr>
            <w:fldSimple w:instr=" DOCPROPERTY  Cat  \* MERGEFORMAT ">
              <w:r w:rsidR="00A32704">
                <w:rPr>
                  <w:b/>
                  <w:noProof/>
                </w:rPr>
                <w:t>F</w:t>
              </w:r>
            </w:fldSimple>
          </w:p>
        </w:tc>
        <w:tc>
          <w:tcPr>
            <w:tcW w:w="3402" w:type="dxa"/>
            <w:gridSpan w:val="5"/>
            <w:tcBorders>
              <w:left w:val="nil"/>
            </w:tcBorders>
          </w:tcPr>
          <w:p w14:paraId="37062080" w14:textId="77777777" w:rsidR="00A32704" w:rsidRDefault="00A32704" w:rsidP="0033704F">
            <w:pPr>
              <w:pStyle w:val="CRCoverPage"/>
              <w:spacing w:after="0"/>
              <w:rPr>
                <w:noProof/>
              </w:rPr>
            </w:pPr>
          </w:p>
        </w:tc>
        <w:tc>
          <w:tcPr>
            <w:tcW w:w="1417" w:type="dxa"/>
            <w:gridSpan w:val="3"/>
            <w:tcBorders>
              <w:left w:val="nil"/>
            </w:tcBorders>
          </w:tcPr>
          <w:p w14:paraId="0119910A" w14:textId="77777777" w:rsidR="00A32704" w:rsidRDefault="00A32704" w:rsidP="003370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DEB7F" w14:textId="77777777" w:rsidR="00A32704" w:rsidRDefault="00000000" w:rsidP="0033704F">
            <w:pPr>
              <w:pStyle w:val="CRCoverPage"/>
              <w:spacing w:after="0"/>
              <w:ind w:left="100"/>
              <w:rPr>
                <w:noProof/>
              </w:rPr>
            </w:pPr>
            <w:fldSimple w:instr=" DOCPROPERTY  Release  \* MERGEFORMAT ">
              <w:r w:rsidR="00A32704">
                <w:rPr>
                  <w:noProof/>
                </w:rPr>
                <w:t>Rel-18</w:t>
              </w:r>
            </w:fldSimple>
          </w:p>
        </w:tc>
      </w:tr>
      <w:tr w:rsidR="00A32704" w14:paraId="432C1A52" w14:textId="77777777" w:rsidTr="0033704F">
        <w:tc>
          <w:tcPr>
            <w:tcW w:w="1843" w:type="dxa"/>
            <w:tcBorders>
              <w:left w:val="single" w:sz="4" w:space="0" w:color="auto"/>
              <w:bottom w:val="single" w:sz="4" w:space="0" w:color="auto"/>
            </w:tcBorders>
          </w:tcPr>
          <w:p w14:paraId="393119B4" w14:textId="77777777" w:rsidR="00A32704" w:rsidRDefault="00A32704" w:rsidP="0033704F">
            <w:pPr>
              <w:pStyle w:val="CRCoverPage"/>
              <w:spacing w:after="0"/>
              <w:rPr>
                <w:b/>
                <w:i/>
                <w:noProof/>
              </w:rPr>
            </w:pPr>
          </w:p>
        </w:tc>
        <w:tc>
          <w:tcPr>
            <w:tcW w:w="4677" w:type="dxa"/>
            <w:gridSpan w:val="8"/>
            <w:tcBorders>
              <w:bottom w:val="single" w:sz="4" w:space="0" w:color="auto"/>
            </w:tcBorders>
          </w:tcPr>
          <w:p w14:paraId="2BB3E755" w14:textId="77777777" w:rsidR="00A32704" w:rsidRDefault="00A32704" w:rsidP="003370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E72A9" w14:textId="77777777" w:rsidR="00A32704" w:rsidRDefault="00A32704" w:rsidP="0033704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417B83" w14:textId="77777777" w:rsidR="00A32704" w:rsidRPr="007C2097" w:rsidRDefault="00A32704" w:rsidP="003370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2704" w14:paraId="02C2A428" w14:textId="77777777" w:rsidTr="0033704F">
        <w:tc>
          <w:tcPr>
            <w:tcW w:w="1843" w:type="dxa"/>
          </w:tcPr>
          <w:p w14:paraId="0DFA8B71" w14:textId="77777777" w:rsidR="00A32704" w:rsidRDefault="00A32704" w:rsidP="0033704F">
            <w:pPr>
              <w:pStyle w:val="CRCoverPage"/>
              <w:spacing w:after="0"/>
              <w:rPr>
                <w:b/>
                <w:i/>
                <w:noProof/>
                <w:sz w:val="8"/>
                <w:szCs w:val="8"/>
              </w:rPr>
            </w:pPr>
          </w:p>
        </w:tc>
        <w:tc>
          <w:tcPr>
            <w:tcW w:w="7797" w:type="dxa"/>
            <w:gridSpan w:val="10"/>
          </w:tcPr>
          <w:p w14:paraId="5FC424BF" w14:textId="77777777" w:rsidR="00A32704" w:rsidRDefault="00A32704" w:rsidP="0033704F">
            <w:pPr>
              <w:pStyle w:val="CRCoverPage"/>
              <w:spacing w:after="0"/>
              <w:rPr>
                <w:noProof/>
                <w:sz w:val="8"/>
                <w:szCs w:val="8"/>
              </w:rPr>
            </w:pPr>
          </w:p>
        </w:tc>
      </w:tr>
      <w:tr w:rsidR="00A32704" w14:paraId="725542C6" w14:textId="77777777" w:rsidTr="0033704F">
        <w:tc>
          <w:tcPr>
            <w:tcW w:w="2694" w:type="dxa"/>
            <w:gridSpan w:val="2"/>
            <w:tcBorders>
              <w:top w:val="single" w:sz="4" w:space="0" w:color="auto"/>
              <w:left w:val="single" w:sz="4" w:space="0" w:color="auto"/>
            </w:tcBorders>
          </w:tcPr>
          <w:p w14:paraId="0020542C" w14:textId="77777777" w:rsidR="00A32704" w:rsidRDefault="00A32704" w:rsidP="003370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1A773" w14:textId="3509A0CA" w:rsidR="00174A84" w:rsidRDefault="005253B0" w:rsidP="00941DE6">
            <w:pPr>
              <w:pStyle w:val="CRCoverPage"/>
              <w:spacing w:after="0"/>
              <w:rPr>
                <w:noProof/>
              </w:rPr>
            </w:pPr>
            <w:r>
              <w:rPr>
                <w:noProof/>
              </w:rPr>
              <w:t>The CR intends to fix the following issues:</w:t>
            </w:r>
          </w:p>
          <w:p w14:paraId="76974078" w14:textId="77777777" w:rsidR="005253B0" w:rsidRDefault="005253B0" w:rsidP="00941DE6">
            <w:pPr>
              <w:pStyle w:val="CRCoverPage"/>
              <w:spacing w:after="0"/>
              <w:rPr>
                <w:noProof/>
              </w:rPr>
            </w:pPr>
          </w:p>
          <w:p w14:paraId="74225BC3" w14:textId="21AB1517" w:rsidR="001A6936" w:rsidRDefault="001A6936" w:rsidP="00941DE6">
            <w:pPr>
              <w:pStyle w:val="CRCoverPage"/>
              <w:spacing w:after="0"/>
              <w:rPr>
                <w:noProof/>
              </w:rPr>
            </w:pPr>
            <w:r>
              <w:rPr>
                <w:b/>
                <w:bCs/>
                <w:noProof/>
              </w:rPr>
              <w:t xml:space="preserve">Issue 1: </w:t>
            </w:r>
            <w:r w:rsidRPr="001A6936">
              <w:rPr>
                <w:noProof/>
              </w:rPr>
              <w:t>In 5.8.9.</w:t>
            </w:r>
            <w:r>
              <w:rPr>
                <w:noProof/>
              </w:rPr>
              <w:t>1.2</w:t>
            </w:r>
            <w:r w:rsidR="00CB071A">
              <w:rPr>
                <w:noProof/>
              </w:rPr>
              <w:t xml:space="preserve"> and 5.8.9.7</w:t>
            </w:r>
            <w:r w:rsidR="004D4ACA">
              <w:rPr>
                <w:noProof/>
              </w:rPr>
              <w:t>.2</w:t>
            </w:r>
            <w:r>
              <w:rPr>
                <w:noProof/>
              </w:rPr>
              <w:t>, “</w:t>
            </w:r>
            <w:r w:rsidR="00F86D7C">
              <w:rPr>
                <w:rFonts w:ascii="Courier New" w:hAnsi="Courier New" w:cs="Courier New"/>
                <w:color w:val="000000"/>
                <w:sz w:val="16"/>
                <w:szCs w:val="16"/>
                <w:lang w:val="en-US" w:eastAsia="ja-JP"/>
              </w:rPr>
              <w:t>SL-RLC-</w:t>
            </w:r>
            <w:proofErr w:type="spellStart"/>
            <w:r w:rsidR="00F86D7C">
              <w:rPr>
                <w:rFonts w:ascii="Courier New" w:hAnsi="Courier New" w:cs="Courier New"/>
                <w:color w:val="000000"/>
                <w:sz w:val="16"/>
                <w:szCs w:val="16"/>
                <w:lang w:val="en-US" w:eastAsia="ja-JP"/>
              </w:rPr>
              <w:t>BearerConfig</w:t>
            </w:r>
            <w:proofErr w:type="spellEnd"/>
            <w:r>
              <w:rPr>
                <w:noProof/>
              </w:rPr>
              <w:t xml:space="preserve">” </w:t>
            </w:r>
            <w:r w:rsidR="004D4ACA">
              <w:rPr>
                <w:noProof/>
              </w:rPr>
              <w:t>and  “</w:t>
            </w:r>
            <w:r w:rsidR="004D4ACA" w:rsidRPr="002D3917">
              <w:rPr>
                <w:i/>
                <w:iCs/>
                <w:lang w:eastAsia="zh-CN"/>
              </w:rPr>
              <w:t>SL-RLC-Config</w:t>
            </w:r>
            <w:r w:rsidR="004D4ACA" w:rsidRPr="002D3917">
              <w:rPr>
                <w:lang w:eastAsia="zh-CN"/>
              </w:rPr>
              <w:t xml:space="preserve"> </w:t>
            </w:r>
            <w:r w:rsidR="004D4ACA">
              <w:rPr>
                <w:lang w:eastAsia="zh-CN"/>
              </w:rPr>
              <w:t xml:space="preserve">“ </w:t>
            </w:r>
            <w:r>
              <w:rPr>
                <w:noProof/>
              </w:rPr>
              <w:t>has been used to describe the SL radio bearer config</w:t>
            </w:r>
            <w:r w:rsidR="004D4ACA">
              <w:rPr>
                <w:noProof/>
              </w:rPr>
              <w:t>urati</w:t>
            </w:r>
            <w:r>
              <w:rPr>
                <w:noProof/>
              </w:rPr>
              <w:t>on for L2 U2U relay. However, in NR SL preconfiguration, both “</w:t>
            </w:r>
            <w:r>
              <w:rPr>
                <w:rFonts w:ascii="Courier New" w:hAnsi="Courier New" w:cs="Courier New"/>
                <w:color w:val="000000"/>
                <w:sz w:val="16"/>
                <w:szCs w:val="16"/>
                <w:lang w:val="en-US" w:eastAsia="ja-JP"/>
              </w:rPr>
              <w:t>sl-RLC-BearerPreConfigList-r16</w:t>
            </w:r>
            <w:r>
              <w:rPr>
                <w:noProof/>
              </w:rPr>
              <w:t xml:space="preserve"> “ and “</w:t>
            </w:r>
            <w:r>
              <w:rPr>
                <w:rFonts w:ascii="Courier New" w:hAnsi="Courier New" w:cs="Courier New"/>
                <w:color w:val="000000"/>
                <w:sz w:val="16"/>
                <w:szCs w:val="16"/>
                <w:lang w:val="en-US" w:eastAsia="ja-JP"/>
              </w:rPr>
              <w:t>sl-RLC-BearerConfigListSizeExt-v1800</w:t>
            </w:r>
            <w:r>
              <w:rPr>
                <w:noProof/>
              </w:rPr>
              <w:t xml:space="preserve"> “ contains the</w:t>
            </w:r>
            <w:r w:rsidR="00F86D7C">
              <w:rPr>
                <w:noProof/>
              </w:rPr>
              <w:t xml:space="preserve"> </w:t>
            </w:r>
            <w:r w:rsidR="00F86D7C">
              <w:rPr>
                <w:rFonts w:ascii="Courier New" w:hAnsi="Courier New" w:cs="Courier New"/>
                <w:color w:val="000000"/>
                <w:sz w:val="16"/>
                <w:szCs w:val="16"/>
                <w:lang w:val="en-US" w:eastAsia="ja-JP"/>
              </w:rPr>
              <w:t>SL-RLC-</w:t>
            </w:r>
            <w:proofErr w:type="spellStart"/>
            <w:r w:rsidR="00F86D7C">
              <w:rPr>
                <w:rFonts w:ascii="Courier New" w:hAnsi="Courier New" w:cs="Courier New"/>
                <w:color w:val="000000"/>
                <w:sz w:val="16"/>
                <w:szCs w:val="16"/>
                <w:lang w:val="en-US" w:eastAsia="ja-JP"/>
              </w:rPr>
              <w:t>BearerConfig</w:t>
            </w:r>
            <w:proofErr w:type="spellEnd"/>
            <w:r w:rsidR="004D4ACA">
              <w:rPr>
                <w:rFonts w:ascii="Courier New" w:hAnsi="Courier New" w:cs="Courier New"/>
                <w:color w:val="000000"/>
                <w:sz w:val="16"/>
                <w:szCs w:val="16"/>
                <w:lang w:val="en-US" w:eastAsia="ja-JP"/>
              </w:rPr>
              <w:t xml:space="preserve"> and </w:t>
            </w:r>
            <w:r w:rsidR="004D4ACA" w:rsidRPr="004D4ACA">
              <w:rPr>
                <w:rFonts w:ascii="Courier New" w:hAnsi="Courier New" w:cs="Courier New"/>
                <w:color w:val="000000"/>
                <w:sz w:val="16"/>
                <w:szCs w:val="16"/>
                <w:lang w:val="en-US" w:eastAsia="ja-JP"/>
              </w:rPr>
              <w:t>SL-RLC-Config</w:t>
            </w:r>
            <w:r>
              <w:rPr>
                <w:noProof/>
              </w:rPr>
              <w:t>, so there is amb</w:t>
            </w:r>
            <w:r w:rsidR="00F86D7C">
              <w:rPr>
                <w:noProof/>
              </w:rPr>
              <w:t>i</w:t>
            </w:r>
            <w:r>
              <w:rPr>
                <w:noProof/>
              </w:rPr>
              <w:t xml:space="preserve">guity about which configuraiton list the UE shall </w:t>
            </w:r>
            <w:r w:rsidR="00F86D7C">
              <w:rPr>
                <w:noProof/>
              </w:rPr>
              <w:t xml:space="preserve">use </w:t>
            </w:r>
            <w:r w:rsidR="004D4ACA">
              <w:rPr>
                <w:noProof/>
              </w:rPr>
              <w:t>to</w:t>
            </w:r>
            <w:r w:rsidR="00F86D7C">
              <w:rPr>
                <w:noProof/>
              </w:rPr>
              <w:t xml:space="preserve"> derive PC5 Relay RLC channel configuration</w:t>
            </w:r>
            <w:r>
              <w:rPr>
                <w:noProof/>
              </w:rPr>
              <w:t>. Since “</w:t>
            </w:r>
            <w:r>
              <w:rPr>
                <w:rFonts w:ascii="Courier New" w:hAnsi="Courier New" w:cs="Courier New"/>
                <w:color w:val="000000"/>
                <w:sz w:val="16"/>
                <w:szCs w:val="16"/>
                <w:lang w:val="en-US" w:eastAsia="ja-JP"/>
              </w:rPr>
              <w:t>sl-RLC-BearerConfigListSizeExt-v1800</w:t>
            </w:r>
            <w:r>
              <w:rPr>
                <w:noProof/>
              </w:rPr>
              <w:t>“ is added for SL CA for V2X use case</w:t>
            </w:r>
            <w:r w:rsidR="004D4ACA">
              <w:rPr>
                <w:noProof/>
              </w:rPr>
              <w:t xml:space="preserve"> and not to be used for U2U relay</w:t>
            </w:r>
            <w:r>
              <w:rPr>
                <w:noProof/>
              </w:rPr>
              <w:t xml:space="preserve">, we think it is better to </w:t>
            </w:r>
            <w:r w:rsidR="008A20CB">
              <w:rPr>
                <w:noProof/>
              </w:rPr>
              <w:t>include</w:t>
            </w:r>
            <w:r>
              <w:rPr>
                <w:noProof/>
              </w:rPr>
              <w:t xml:space="preserve"> the exact list name in the procedure to avoid UE to misimplemen</w:t>
            </w:r>
            <w:r w:rsidR="008A20CB">
              <w:rPr>
                <w:noProof/>
              </w:rPr>
              <w:t>t</w:t>
            </w:r>
            <w:r>
              <w:rPr>
                <w:noProof/>
              </w:rPr>
              <w:t xml:space="preserve"> this feature.</w:t>
            </w:r>
            <w:r w:rsidR="00F86D7C">
              <w:rPr>
                <w:noProof/>
              </w:rPr>
              <w:t xml:space="preserve"> Similarly, there are two fields in SIB12 both containing </w:t>
            </w:r>
            <w:r w:rsidR="00F86D7C">
              <w:rPr>
                <w:rFonts w:ascii="Courier New" w:hAnsi="Courier New" w:cs="Courier New"/>
                <w:color w:val="000000"/>
                <w:sz w:val="16"/>
                <w:szCs w:val="16"/>
                <w:lang w:val="en-US" w:eastAsia="ja-JP"/>
              </w:rPr>
              <w:t>SL-RLC-</w:t>
            </w:r>
            <w:proofErr w:type="spellStart"/>
            <w:r w:rsidR="00F86D7C">
              <w:rPr>
                <w:rFonts w:ascii="Courier New" w:hAnsi="Courier New" w:cs="Courier New"/>
                <w:color w:val="000000"/>
                <w:sz w:val="16"/>
                <w:szCs w:val="16"/>
                <w:lang w:val="en-US" w:eastAsia="ja-JP"/>
              </w:rPr>
              <w:t>BearerConfig</w:t>
            </w:r>
            <w:proofErr w:type="spellEnd"/>
            <w:r w:rsidR="004D4ACA">
              <w:rPr>
                <w:rFonts w:ascii="Courier New" w:hAnsi="Courier New" w:cs="Courier New"/>
                <w:color w:val="000000"/>
                <w:sz w:val="16"/>
                <w:szCs w:val="16"/>
                <w:lang w:val="en-US" w:eastAsia="ja-JP"/>
              </w:rPr>
              <w:t xml:space="preserve"> &amp; </w:t>
            </w:r>
            <w:r w:rsidR="004D4ACA" w:rsidRPr="004D4ACA">
              <w:rPr>
                <w:rFonts w:ascii="Courier New" w:hAnsi="Courier New" w:cs="Courier New"/>
                <w:color w:val="000000"/>
                <w:sz w:val="16"/>
                <w:szCs w:val="16"/>
                <w:lang w:val="en-US" w:eastAsia="ja-JP"/>
              </w:rPr>
              <w:t>SL-RLC-Config</w:t>
            </w:r>
            <w:r w:rsidR="00F86D7C">
              <w:rPr>
                <w:noProof/>
              </w:rPr>
              <w:t>, so it is better to also explicitly descirbe the list name</w:t>
            </w:r>
            <w:r w:rsidR="004D4ACA">
              <w:rPr>
                <w:noProof/>
              </w:rPr>
              <w:t xml:space="preserve"> for SIB12 case</w:t>
            </w:r>
            <w:r w:rsidR="00F86D7C">
              <w:rPr>
                <w:noProof/>
              </w:rPr>
              <w:t>.</w:t>
            </w:r>
          </w:p>
          <w:p w14:paraId="76AAC6F6" w14:textId="77777777" w:rsidR="00CB071A" w:rsidRDefault="00CB071A" w:rsidP="00941DE6">
            <w:pPr>
              <w:pStyle w:val="CRCoverPage"/>
              <w:spacing w:after="0"/>
              <w:rPr>
                <w:noProof/>
              </w:rPr>
            </w:pPr>
          </w:p>
          <w:p w14:paraId="165752A3" w14:textId="16652EAE" w:rsidR="00CB071A" w:rsidRDefault="00CB071A" w:rsidP="00CB071A">
            <w:pPr>
              <w:pStyle w:val="CRCoverPage"/>
              <w:spacing w:after="0"/>
              <w:rPr>
                <w:noProof/>
              </w:rPr>
            </w:pPr>
            <w:r w:rsidRPr="00617497">
              <w:rPr>
                <w:b/>
                <w:bCs/>
                <w:noProof/>
              </w:rPr>
              <w:t xml:space="preserve">Issue </w:t>
            </w:r>
            <w:r>
              <w:rPr>
                <w:b/>
                <w:bCs/>
                <w:noProof/>
              </w:rPr>
              <w:t>2</w:t>
            </w:r>
            <w:r w:rsidRPr="00617497">
              <w:rPr>
                <w:b/>
                <w:bCs/>
                <w:noProof/>
              </w:rPr>
              <w:t>:</w:t>
            </w:r>
            <w:r>
              <w:rPr>
                <w:noProof/>
              </w:rPr>
              <w:t xml:space="preserve"> An end-to-end DRB release may be triggered by NW </w:t>
            </w:r>
            <w:r w:rsidR="008A20CB">
              <w:rPr>
                <w:noProof/>
              </w:rPr>
              <w:t>R</w:t>
            </w:r>
            <w:r>
              <w:rPr>
                <w:noProof/>
              </w:rPr>
              <w:t>RCReconfiguraton or may</w:t>
            </w:r>
            <w:r w:rsidR="004D4ACA">
              <w:rPr>
                <w:noProof/>
              </w:rPr>
              <w:t xml:space="preserve"> </w:t>
            </w:r>
            <w:r>
              <w:rPr>
                <w:noProof/>
              </w:rPr>
              <w:t>be triggered by UE-side reasons (RLF)</w:t>
            </w:r>
            <w:r w:rsidR="004D4ACA">
              <w:rPr>
                <w:noProof/>
              </w:rPr>
              <w:t>. Hence,</w:t>
            </w:r>
            <w:r>
              <w:rPr>
                <w:noProof/>
              </w:rPr>
              <w:t>it is not always true that there exists a NW configuraiton to provide SRAP configuration to allow the UE to reconfigure SRAP entity. So, we need to add the right conditon for this behaviour in 5.8.9.1a.1.2.</w:t>
            </w:r>
          </w:p>
          <w:p w14:paraId="2E8DEB28" w14:textId="77777777" w:rsidR="00CB071A" w:rsidRDefault="00CB071A" w:rsidP="00CB071A">
            <w:pPr>
              <w:pStyle w:val="CRCoverPage"/>
              <w:spacing w:after="0"/>
              <w:rPr>
                <w:noProof/>
              </w:rPr>
            </w:pPr>
          </w:p>
          <w:p w14:paraId="2F7801DF" w14:textId="2A30A663" w:rsidR="00CB071A" w:rsidRDefault="00CB071A" w:rsidP="00CB071A">
            <w:pPr>
              <w:pStyle w:val="CRCoverPage"/>
              <w:spacing w:after="0"/>
              <w:rPr>
                <w:noProof/>
              </w:rPr>
            </w:pPr>
            <w:r w:rsidRPr="00CB071A">
              <w:rPr>
                <w:b/>
                <w:bCs/>
                <w:noProof/>
              </w:rPr>
              <w:t>Issue 3:</w:t>
            </w:r>
            <w:r>
              <w:rPr>
                <w:noProof/>
              </w:rPr>
              <w:t xml:space="preserve">  </w:t>
            </w:r>
            <w:r w:rsidRPr="00CB071A">
              <w:rPr>
                <w:i/>
                <w:iCs/>
                <w:noProof/>
              </w:rPr>
              <w:t>sl-SRAP</w:t>
            </w:r>
            <w:r>
              <w:rPr>
                <w:i/>
                <w:iCs/>
                <w:noProof/>
              </w:rPr>
              <w:t>-</w:t>
            </w:r>
            <w:r w:rsidRPr="00CB071A">
              <w:rPr>
                <w:i/>
                <w:iCs/>
                <w:noProof/>
              </w:rPr>
              <w:t>ConfigU2U</w:t>
            </w:r>
            <w:r>
              <w:rPr>
                <w:noProof/>
              </w:rPr>
              <w:t xml:space="preserve"> is not provided in </w:t>
            </w:r>
            <w:r w:rsidRPr="00CB071A">
              <w:rPr>
                <w:i/>
                <w:iCs/>
                <w:noProof/>
              </w:rPr>
              <w:t>sl-ConfigDedicatedNR</w:t>
            </w:r>
            <w:r>
              <w:rPr>
                <w:noProof/>
              </w:rPr>
              <w:t>, but directly under RRCReconfiguration.</w:t>
            </w:r>
          </w:p>
          <w:p w14:paraId="5E70FBC8" w14:textId="77777777" w:rsidR="00CB071A" w:rsidRDefault="00CB071A" w:rsidP="00941DE6">
            <w:pPr>
              <w:pStyle w:val="CRCoverPage"/>
              <w:spacing w:after="0"/>
              <w:rPr>
                <w:noProof/>
              </w:rPr>
            </w:pPr>
          </w:p>
          <w:p w14:paraId="6CDA0B04" w14:textId="66F1476E" w:rsidR="00CB071A" w:rsidRDefault="00CB071A" w:rsidP="00941DE6">
            <w:pPr>
              <w:pStyle w:val="CRCoverPage"/>
              <w:spacing w:after="0"/>
              <w:rPr>
                <w:lang w:eastAsia="ko-KR"/>
              </w:rPr>
            </w:pPr>
            <w:r w:rsidRPr="00A573B1">
              <w:rPr>
                <w:b/>
                <w:bCs/>
                <w:noProof/>
              </w:rPr>
              <w:t>Issue 4:</w:t>
            </w:r>
            <w:r>
              <w:rPr>
                <w:noProof/>
              </w:rPr>
              <w:t xml:space="preserve"> The level-</w:t>
            </w:r>
            <w:r w:rsidR="00A573B1">
              <w:rPr>
                <w:noProof/>
              </w:rPr>
              <w:t>1</w:t>
            </w:r>
            <w:r>
              <w:rPr>
                <w:noProof/>
              </w:rPr>
              <w:t xml:space="preserve"> bullet “</w:t>
            </w:r>
            <w:r w:rsidRPr="00CB071A">
              <w:rPr>
                <w:noProof/>
              </w:rPr>
              <w:t>if any sidelink QoS flow is (re)configured by source L2 U2U Remote UE and is mapped to a end-to-end sidelink DRB for transmission when the UE is acting as L2 U2U Relay UE</w:t>
            </w:r>
            <w:r>
              <w:rPr>
                <w:noProof/>
              </w:rPr>
              <w:t xml:space="preserve">” is not needed because the text below has already clearly </w:t>
            </w:r>
            <w:r w:rsidR="008A20CB">
              <w:rPr>
                <w:noProof/>
              </w:rPr>
              <w:t>exaplained that</w:t>
            </w:r>
            <w:r>
              <w:rPr>
                <w:noProof/>
              </w:rPr>
              <w:t xml:space="preserve"> </w:t>
            </w:r>
            <w:r w:rsidR="00A573B1">
              <w:rPr>
                <w:noProof/>
              </w:rPr>
              <w:t>“</w:t>
            </w:r>
            <w:r w:rsidR="00A573B1" w:rsidRPr="00A573B1">
              <w:rPr>
                <w:rFonts w:eastAsia="MS Mincho"/>
                <w:i/>
                <w:iCs/>
              </w:rPr>
              <w:t xml:space="preserve">For L2 U2U Relay UE, an </w:t>
            </w:r>
            <w:r w:rsidR="00A573B1" w:rsidRPr="00A573B1">
              <w:rPr>
                <w:i/>
                <w:iCs/>
              </w:rPr>
              <w:t xml:space="preserve">end-to-end sidelink DRB </w:t>
            </w:r>
            <w:r w:rsidR="00A573B1" w:rsidRPr="00A573B1">
              <w:rPr>
                <w:rFonts w:eastAsia="MS Mincho"/>
                <w:i/>
                <w:iCs/>
              </w:rPr>
              <w:t>addition</w:t>
            </w:r>
            <w:r w:rsidR="00A573B1" w:rsidRPr="00A573B1">
              <w:rPr>
                <w:i/>
                <w:iCs/>
              </w:rPr>
              <w:t xml:space="preserve"> is initiated only in the case it receives new end-to-end sidelink DRB </w:t>
            </w:r>
            <w:r w:rsidR="00A573B1" w:rsidRPr="00A573B1">
              <w:rPr>
                <w:rFonts w:eastAsia="MS Mincho"/>
                <w:i/>
                <w:iCs/>
              </w:rPr>
              <w:t xml:space="preserve">information from the source L2 U2U </w:t>
            </w:r>
            <w:r w:rsidR="00A573B1" w:rsidRPr="00A573B1">
              <w:rPr>
                <w:rFonts w:eastAsia="MS Mincho"/>
                <w:i/>
                <w:iCs/>
              </w:rPr>
              <w:lastRenderedPageBreak/>
              <w:t xml:space="preserve">Remote UE </w:t>
            </w:r>
            <w:r w:rsidR="00A573B1" w:rsidRPr="00A573B1">
              <w:rPr>
                <w:rFonts w:eastAsia="Batang"/>
                <w:i/>
                <w:iCs/>
                <w:noProof/>
              </w:rPr>
              <w:t xml:space="preserve">as in clause </w:t>
            </w:r>
            <w:r w:rsidR="00A573B1" w:rsidRPr="00A573B1">
              <w:rPr>
                <w:i/>
                <w:iCs/>
                <w:lang w:eastAsia="ko-KR"/>
              </w:rPr>
              <w:t>5.8.9.11.3</w:t>
            </w:r>
            <w:r w:rsidR="00A573B1">
              <w:rPr>
                <w:lang w:eastAsia="ko-KR"/>
              </w:rPr>
              <w:t>”. We should just use the latter text, which is clearer than the level-1 bullet.</w:t>
            </w:r>
          </w:p>
          <w:p w14:paraId="439B0EA8" w14:textId="77777777" w:rsidR="008A20CB" w:rsidRDefault="008A20CB" w:rsidP="00941DE6">
            <w:pPr>
              <w:pStyle w:val="CRCoverPage"/>
              <w:spacing w:after="0"/>
              <w:rPr>
                <w:lang w:eastAsia="ko-KR"/>
              </w:rPr>
            </w:pPr>
          </w:p>
          <w:p w14:paraId="0A5C6188" w14:textId="3C1B440A" w:rsidR="004D4ACA" w:rsidRDefault="004D4ACA" w:rsidP="004D4ACA">
            <w:pPr>
              <w:pStyle w:val="CRCoverPage"/>
              <w:spacing w:after="0"/>
              <w:rPr>
                <w:noProof/>
              </w:rPr>
            </w:pPr>
            <w:r w:rsidRPr="00617497">
              <w:rPr>
                <w:b/>
                <w:bCs/>
                <w:noProof/>
              </w:rPr>
              <w:t xml:space="preserve">Issue </w:t>
            </w:r>
            <w:r>
              <w:rPr>
                <w:b/>
                <w:bCs/>
                <w:noProof/>
              </w:rPr>
              <w:t>5</w:t>
            </w:r>
            <w:r w:rsidRPr="00617497">
              <w:rPr>
                <w:b/>
                <w:bCs/>
                <w:noProof/>
              </w:rPr>
              <w:t>:</w:t>
            </w:r>
            <w:r>
              <w:rPr>
                <w:noProof/>
              </w:rPr>
              <w:t xml:space="preserve"> For SRB release, the current level-1 conditon “</w:t>
            </w:r>
            <w:r w:rsidR="008A20CB" w:rsidRPr="002D3917">
              <w:t>if an end-to-end PC5-RRC connection release/failure is detected</w:t>
            </w:r>
            <w:r w:rsidR="008A20CB">
              <w:rPr>
                <w:noProof/>
              </w:rPr>
              <w:t xml:space="preserve"> </w:t>
            </w:r>
            <w:r>
              <w:rPr>
                <w:noProof/>
              </w:rPr>
              <w:t xml:space="preserve">“ is already incldued in the top </w:t>
            </w:r>
            <w:r w:rsidR="008A20CB">
              <w:rPr>
                <w:noProof/>
              </w:rPr>
              <w:t xml:space="preserve">two </w:t>
            </w:r>
            <w:r>
              <w:rPr>
                <w:noProof/>
              </w:rPr>
              <w:t xml:space="preserve">level-1 </w:t>
            </w:r>
            <w:r w:rsidR="008A20CB">
              <w:rPr>
                <w:noProof/>
              </w:rPr>
              <w:t>conditions about PC5-RRC conneciton release and SL RLF</w:t>
            </w:r>
            <w:r>
              <w:rPr>
                <w:noProof/>
              </w:rPr>
              <w:t xml:space="preserve"> becaue end-to-end PC5-RRC connection is also</w:t>
            </w:r>
            <w:r w:rsidR="008A20CB">
              <w:rPr>
                <w:noProof/>
              </w:rPr>
              <w:t xml:space="preserve"> deemed as</w:t>
            </w:r>
            <w:r>
              <w:rPr>
                <w:noProof/>
              </w:rPr>
              <w:t xml:space="preserve"> a PC5-RRC conneciton. Therefore, the PDCP entity has already been released and cannot be released again. Also, there is no need of “reconfigure SRAP entity” because when SRB is released, nothing needs to be kept for SRAP configuraiton and the default SL-U2U-RLC remains the same w/o change.</w:t>
            </w:r>
          </w:p>
          <w:p w14:paraId="128B95A5" w14:textId="77777777" w:rsidR="004D4ACA" w:rsidRDefault="004D4ACA" w:rsidP="004D4ACA">
            <w:pPr>
              <w:pStyle w:val="CRCoverPage"/>
              <w:spacing w:after="0"/>
              <w:rPr>
                <w:noProof/>
              </w:rPr>
            </w:pPr>
          </w:p>
          <w:p w14:paraId="4E5F8653" w14:textId="64DE45BB" w:rsidR="004D4ACA" w:rsidRDefault="004D4ACA" w:rsidP="004D4ACA">
            <w:pPr>
              <w:pStyle w:val="CRCoverPage"/>
              <w:spacing w:after="0"/>
              <w:rPr>
                <w:noProof/>
              </w:rPr>
            </w:pPr>
            <w:r w:rsidRPr="004D4ACA">
              <w:rPr>
                <w:b/>
                <w:bCs/>
                <w:noProof/>
              </w:rPr>
              <w:t>Issue 6</w:t>
            </w:r>
            <w:r>
              <w:rPr>
                <w:noProof/>
              </w:rPr>
              <w:t>: end-to-end SL SRB1/2/3/ share the same SRAP mapping with end-toend SL SRB0, so SL-SRB0 should be also covered by this SRB addition procedure in regards of SRAP mapping.</w:t>
            </w:r>
          </w:p>
          <w:p w14:paraId="49E1D58B" w14:textId="77777777" w:rsidR="00F86D7C" w:rsidRPr="001A6936" w:rsidRDefault="00F86D7C" w:rsidP="00941DE6">
            <w:pPr>
              <w:pStyle w:val="CRCoverPage"/>
              <w:spacing w:after="0"/>
              <w:rPr>
                <w:noProof/>
              </w:rPr>
            </w:pPr>
          </w:p>
          <w:p w14:paraId="4BEFFD99" w14:textId="4D021A76" w:rsidR="00174A84" w:rsidRDefault="005253B0" w:rsidP="00941DE6">
            <w:pPr>
              <w:pStyle w:val="CRCoverPage"/>
              <w:spacing w:after="0"/>
              <w:rPr>
                <w:noProof/>
              </w:rPr>
            </w:pPr>
            <w:r w:rsidRPr="00617497">
              <w:rPr>
                <w:b/>
                <w:bCs/>
                <w:noProof/>
              </w:rPr>
              <w:t xml:space="preserve">Issue </w:t>
            </w:r>
            <w:r w:rsidR="008A20CB">
              <w:rPr>
                <w:b/>
                <w:bCs/>
                <w:noProof/>
              </w:rPr>
              <w:t>7</w:t>
            </w:r>
            <w:r w:rsidRPr="00617497">
              <w:rPr>
                <w:b/>
                <w:bCs/>
                <w:noProof/>
              </w:rPr>
              <w:t>:</w:t>
            </w:r>
            <w:r w:rsidR="00617497">
              <w:rPr>
                <w:noProof/>
              </w:rPr>
              <w:t xml:space="preserve"> The introduction of UE informaiton transfer procedure is said to “</w:t>
            </w:r>
            <w:r w:rsidR="00617497" w:rsidRPr="002D3917">
              <w:t>transfer the UE information</w:t>
            </w:r>
            <w:r w:rsidR="00617497">
              <w:t xml:space="preserve"> in sidelink”. But the associated figure in this section only shows “Remote UE” and “Relay UE”</w:t>
            </w:r>
            <w:r w:rsidR="00617497">
              <w:rPr>
                <w:noProof/>
              </w:rPr>
              <w:t xml:space="preserve">. </w:t>
            </w:r>
            <w:r w:rsidR="008A20CB">
              <w:rPr>
                <w:noProof/>
              </w:rPr>
              <w:t>It is clear that this</w:t>
            </w:r>
            <w:r w:rsidR="00617497">
              <w:rPr>
                <w:noProof/>
              </w:rPr>
              <w:t xml:space="preserve"> is only used in </w:t>
            </w:r>
            <w:r w:rsidR="00D21FBF">
              <w:rPr>
                <w:noProof/>
              </w:rPr>
              <w:t xml:space="preserve">L2 </w:t>
            </w:r>
            <w:r w:rsidR="00617497">
              <w:rPr>
                <w:noProof/>
              </w:rPr>
              <w:t xml:space="preserve">U2U relay case in R18, </w:t>
            </w:r>
            <w:r w:rsidR="008A20CB">
              <w:rPr>
                <w:noProof/>
              </w:rPr>
              <w:t xml:space="preserve">so </w:t>
            </w:r>
            <w:r w:rsidR="00617497">
              <w:rPr>
                <w:noProof/>
              </w:rPr>
              <w:t>the procedure should be clearly described as</w:t>
            </w:r>
            <w:r w:rsidR="008A20CB">
              <w:rPr>
                <w:noProof/>
              </w:rPr>
              <w:t xml:space="preserve"> only happen</w:t>
            </w:r>
            <w:r w:rsidR="00617497">
              <w:rPr>
                <w:noProof/>
              </w:rPr>
              <w:t xml:space="preserve"> between remote UE and relay UEs.</w:t>
            </w:r>
          </w:p>
          <w:p w14:paraId="48190446" w14:textId="77777777" w:rsidR="00617497" w:rsidRDefault="00617497" w:rsidP="00941DE6">
            <w:pPr>
              <w:pStyle w:val="CRCoverPage"/>
              <w:spacing w:after="0"/>
              <w:rPr>
                <w:noProof/>
              </w:rPr>
            </w:pPr>
          </w:p>
          <w:p w14:paraId="1C6E34B5" w14:textId="065C1893" w:rsidR="005253B0" w:rsidRDefault="005253B0" w:rsidP="00941DE6">
            <w:pPr>
              <w:pStyle w:val="CRCoverPage"/>
              <w:spacing w:after="0"/>
              <w:rPr>
                <w:noProof/>
              </w:rPr>
            </w:pPr>
            <w:r w:rsidRPr="008A20CB">
              <w:rPr>
                <w:b/>
                <w:bCs/>
                <w:noProof/>
              </w:rPr>
              <w:t xml:space="preserve">Issue </w:t>
            </w:r>
            <w:r w:rsidR="008A20CB" w:rsidRPr="008A20CB">
              <w:rPr>
                <w:b/>
                <w:bCs/>
                <w:noProof/>
              </w:rPr>
              <w:t>8</w:t>
            </w:r>
            <w:r>
              <w:rPr>
                <w:noProof/>
              </w:rPr>
              <w:t xml:space="preserve">: Editorial </w:t>
            </w:r>
            <w:r w:rsidR="008A20CB">
              <w:rPr>
                <w:noProof/>
              </w:rPr>
              <w:t>issue. “as define in 9.3” is not a proper way to introduce the IE defined fpr SL preconfiguration. To align with othe usage in 38.331, this should be changed to “include in SidelinkPreconfigNR”. Note that this is an editorial issue since Rel-17. However, as editotial CR does not meet the high requiremets for R17 CR, we prefer to fix this since Rel-18.</w:t>
            </w:r>
          </w:p>
          <w:p w14:paraId="7349D3F5" w14:textId="099C2314" w:rsidR="00174A84" w:rsidRDefault="00174A84" w:rsidP="00941DE6">
            <w:pPr>
              <w:pStyle w:val="CRCoverPage"/>
              <w:spacing w:after="0"/>
              <w:rPr>
                <w:noProof/>
              </w:rPr>
            </w:pPr>
          </w:p>
        </w:tc>
      </w:tr>
      <w:tr w:rsidR="00A32704" w14:paraId="0411F9C9" w14:textId="77777777" w:rsidTr="0033704F">
        <w:tc>
          <w:tcPr>
            <w:tcW w:w="2694" w:type="dxa"/>
            <w:gridSpan w:val="2"/>
            <w:tcBorders>
              <w:left w:val="single" w:sz="4" w:space="0" w:color="auto"/>
            </w:tcBorders>
          </w:tcPr>
          <w:p w14:paraId="4BEFA1C9"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431E7F99" w14:textId="77777777" w:rsidR="00A32704" w:rsidRDefault="00A32704" w:rsidP="0033704F">
            <w:pPr>
              <w:pStyle w:val="CRCoverPage"/>
              <w:spacing w:after="0"/>
              <w:rPr>
                <w:noProof/>
                <w:sz w:val="8"/>
                <w:szCs w:val="8"/>
              </w:rPr>
            </w:pPr>
          </w:p>
        </w:tc>
      </w:tr>
      <w:tr w:rsidR="00A32704" w14:paraId="54CB6947" w14:textId="77777777" w:rsidTr="0033704F">
        <w:tc>
          <w:tcPr>
            <w:tcW w:w="2694" w:type="dxa"/>
            <w:gridSpan w:val="2"/>
            <w:tcBorders>
              <w:left w:val="single" w:sz="4" w:space="0" w:color="auto"/>
            </w:tcBorders>
          </w:tcPr>
          <w:p w14:paraId="40A84865" w14:textId="77777777" w:rsidR="00A32704" w:rsidRDefault="00A32704" w:rsidP="003370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DD3496" w14:textId="3651B9FA" w:rsidR="00A32704" w:rsidRPr="008A20CB" w:rsidRDefault="008A20CB" w:rsidP="008A20CB">
            <w:pPr>
              <w:pStyle w:val="CRCoverPage"/>
              <w:numPr>
                <w:ilvl w:val="0"/>
                <w:numId w:val="11"/>
              </w:numPr>
              <w:spacing w:after="0"/>
            </w:pPr>
            <w:r>
              <w:t>In subclause 5.8.9.1.2, add</w:t>
            </w:r>
            <w:r w:rsidR="004C5C93">
              <w:t>ed</w:t>
            </w:r>
            <w:r>
              <w:t xml:space="preserve"> the IE name for the list containing </w:t>
            </w:r>
            <w:r w:rsidRPr="002D3917">
              <w:rPr>
                <w:i/>
              </w:rPr>
              <w:t>SL-RLC-</w:t>
            </w:r>
            <w:proofErr w:type="spellStart"/>
            <w:r w:rsidRPr="002D3917">
              <w:rPr>
                <w:i/>
              </w:rPr>
              <w:t>BearerConfig</w:t>
            </w:r>
            <w:proofErr w:type="spellEnd"/>
            <w:r>
              <w:rPr>
                <w:i/>
              </w:rPr>
              <w:t>.</w:t>
            </w:r>
          </w:p>
          <w:p w14:paraId="004D66E8" w14:textId="75462206" w:rsidR="008A20CB" w:rsidRDefault="008A20CB" w:rsidP="008A20CB">
            <w:pPr>
              <w:pStyle w:val="CRCoverPage"/>
              <w:numPr>
                <w:ilvl w:val="0"/>
                <w:numId w:val="11"/>
              </w:numPr>
              <w:spacing w:after="0"/>
              <w:rPr>
                <w:iCs/>
              </w:rPr>
            </w:pPr>
            <w:r w:rsidRPr="008A20CB">
              <w:rPr>
                <w:iCs/>
              </w:rPr>
              <w:t xml:space="preserve">In </w:t>
            </w:r>
            <w:r w:rsidR="004C5C93">
              <w:rPr>
                <w:iCs/>
              </w:rPr>
              <w:t>5.8.9.1a.1.2, added the missing condition “</w:t>
            </w:r>
            <w:r w:rsidR="004C5C93" w:rsidRPr="004C5C93">
              <w:rPr>
                <w:iCs/>
              </w:rPr>
              <w:t xml:space="preserve">if the end-to-end DRB release is </w:t>
            </w:r>
            <w:proofErr w:type="spellStart"/>
            <w:r w:rsidR="004C5C93" w:rsidRPr="004C5C93">
              <w:rPr>
                <w:iCs/>
              </w:rPr>
              <w:t>triggerd</w:t>
            </w:r>
            <w:proofErr w:type="spellEnd"/>
            <w:r w:rsidR="004C5C93" w:rsidRPr="004C5C93">
              <w:rPr>
                <w:iCs/>
              </w:rPr>
              <w:t xml:space="preserve"> due to the configuration received within the </w:t>
            </w:r>
            <w:proofErr w:type="spellStart"/>
            <w:r w:rsidR="004C5C93" w:rsidRPr="004C5C93">
              <w:rPr>
                <w:iCs/>
              </w:rPr>
              <w:t>sl-ConfigDedicatedNR</w:t>
            </w:r>
            <w:proofErr w:type="spellEnd"/>
            <w:r w:rsidR="004C5C93">
              <w:rPr>
                <w:iCs/>
              </w:rPr>
              <w:t>” and change “</w:t>
            </w:r>
            <w:proofErr w:type="spellStart"/>
            <w:r w:rsidR="004C5C93">
              <w:rPr>
                <w:iCs/>
              </w:rPr>
              <w:t>sl-configDedicatedNR</w:t>
            </w:r>
            <w:proofErr w:type="spellEnd"/>
            <w:r w:rsidR="004C5C93">
              <w:rPr>
                <w:iCs/>
              </w:rPr>
              <w:t xml:space="preserve">” to </w:t>
            </w:r>
            <w:proofErr w:type="spellStart"/>
            <w:r w:rsidR="004C5C93">
              <w:rPr>
                <w:iCs/>
              </w:rPr>
              <w:t>RRCReconfiguration</w:t>
            </w:r>
            <w:proofErr w:type="spellEnd"/>
          </w:p>
          <w:p w14:paraId="285D3C2D" w14:textId="287352B3" w:rsidR="004C5C93" w:rsidRDefault="004C5C93" w:rsidP="008A20CB">
            <w:pPr>
              <w:pStyle w:val="CRCoverPage"/>
              <w:numPr>
                <w:ilvl w:val="0"/>
                <w:numId w:val="11"/>
              </w:numPr>
              <w:spacing w:after="0"/>
              <w:rPr>
                <w:iCs/>
              </w:rPr>
            </w:pPr>
            <w:r>
              <w:rPr>
                <w:iCs/>
              </w:rPr>
              <w:t>In 5.8.9.1a.2.1,deleted the bullet about L2 U2U relay to avoid redundancy.</w:t>
            </w:r>
          </w:p>
          <w:p w14:paraId="146B7117" w14:textId="2A5A2052" w:rsidR="004C5C93" w:rsidRDefault="004C5C93" w:rsidP="008A20CB">
            <w:pPr>
              <w:pStyle w:val="CRCoverPage"/>
              <w:numPr>
                <w:ilvl w:val="0"/>
                <w:numId w:val="11"/>
              </w:numPr>
              <w:spacing w:after="0"/>
              <w:rPr>
                <w:iCs/>
              </w:rPr>
            </w:pPr>
            <w:r>
              <w:rPr>
                <w:iCs/>
              </w:rPr>
              <w:t>In 5.8.9.1a.2.2, Removed the usage of “</w:t>
            </w:r>
            <w:proofErr w:type="spellStart"/>
            <w:r>
              <w:rPr>
                <w:iCs/>
              </w:rPr>
              <w:t>sl-ConfigDedicatedNR</w:t>
            </w:r>
            <w:proofErr w:type="spellEnd"/>
            <w:r>
              <w:rPr>
                <w:iCs/>
              </w:rPr>
              <w:t>”</w:t>
            </w:r>
          </w:p>
          <w:p w14:paraId="4A9B74A5" w14:textId="3E39F986" w:rsidR="004C5C93" w:rsidRDefault="004C5C93" w:rsidP="008A20CB">
            <w:pPr>
              <w:pStyle w:val="CRCoverPage"/>
              <w:numPr>
                <w:ilvl w:val="0"/>
                <w:numId w:val="11"/>
              </w:numPr>
              <w:spacing w:after="0"/>
              <w:rPr>
                <w:iCs/>
              </w:rPr>
            </w:pPr>
            <w:r>
              <w:rPr>
                <w:iCs/>
              </w:rPr>
              <w:t>In 5.8.9.1a.3, Deleted the text to “release PDCP entity” and “reconfigure SRAP entity” for end-to-end SRB release</w:t>
            </w:r>
          </w:p>
          <w:p w14:paraId="42241942" w14:textId="114802CA" w:rsidR="004C5C93" w:rsidRDefault="004C5C93" w:rsidP="008A20CB">
            <w:pPr>
              <w:pStyle w:val="CRCoverPage"/>
              <w:numPr>
                <w:ilvl w:val="0"/>
                <w:numId w:val="11"/>
              </w:numPr>
              <w:spacing w:after="0"/>
              <w:rPr>
                <w:iCs/>
              </w:rPr>
            </w:pPr>
            <w:r>
              <w:rPr>
                <w:iCs/>
              </w:rPr>
              <w:t>In 5.8.9.1a.4, added “SRB0” for SRAP mapping configuration.</w:t>
            </w:r>
          </w:p>
          <w:p w14:paraId="7C362AFE" w14:textId="6490DEF3" w:rsidR="004C5C93" w:rsidRPr="004C5C93" w:rsidRDefault="004C5C93" w:rsidP="004C5C93">
            <w:pPr>
              <w:pStyle w:val="CRCoverPage"/>
              <w:numPr>
                <w:ilvl w:val="0"/>
                <w:numId w:val="11"/>
              </w:numPr>
              <w:spacing w:after="0"/>
            </w:pPr>
            <w:r>
              <w:rPr>
                <w:iCs/>
              </w:rPr>
              <w:t xml:space="preserve">In 5.8.9.7.2, </w:t>
            </w:r>
            <w:r>
              <w:t xml:space="preserve">added the IE name for the list containing </w:t>
            </w:r>
            <w:r w:rsidRPr="002D3917">
              <w:rPr>
                <w:i/>
              </w:rPr>
              <w:t>SL-RLC</w:t>
            </w:r>
            <w:r>
              <w:rPr>
                <w:i/>
              </w:rPr>
              <w:t>-</w:t>
            </w:r>
            <w:r w:rsidRPr="002D3917">
              <w:rPr>
                <w:i/>
              </w:rPr>
              <w:t>Config</w:t>
            </w:r>
            <w:r>
              <w:rPr>
                <w:i/>
              </w:rPr>
              <w:t>.</w:t>
            </w:r>
            <w:r w:rsidRPr="004C5C93">
              <w:rPr>
                <w:iCs/>
              </w:rPr>
              <w:t xml:space="preserve"> </w:t>
            </w:r>
          </w:p>
          <w:p w14:paraId="6376CD3C" w14:textId="29E0C56B" w:rsidR="004C5C93" w:rsidRDefault="004C5C93" w:rsidP="008A20CB">
            <w:pPr>
              <w:pStyle w:val="CRCoverPage"/>
              <w:numPr>
                <w:ilvl w:val="0"/>
                <w:numId w:val="11"/>
              </w:numPr>
              <w:spacing w:after="0"/>
              <w:rPr>
                <w:iCs/>
              </w:rPr>
            </w:pPr>
            <w:r>
              <w:rPr>
                <w:iCs/>
              </w:rPr>
              <w:t>In 5.8.9.11.1, added “between Remote UE and Relay UE”.</w:t>
            </w:r>
          </w:p>
          <w:p w14:paraId="50967A1B" w14:textId="39B3FD16" w:rsidR="004C5C93" w:rsidRPr="008A20CB" w:rsidRDefault="004C5C93" w:rsidP="008A20CB">
            <w:pPr>
              <w:pStyle w:val="CRCoverPage"/>
              <w:numPr>
                <w:ilvl w:val="0"/>
                <w:numId w:val="11"/>
              </w:numPr>
              <w:spacing w:after="0"/>
              <w:rPr>
                <w:iCs/>
              </w:rPr>
            </w:pPr>
            <w:r>
              <w:rPr>
                <w:iCs/>
              </w:rPr>
              <w:t xml:space="preserve">In 5.8.15.3. changed “as defined in 9.3” to “included in </w:t>
            </w:r>
            <w:proofErr w:type="spellStart"/>
            <w:r>
              <w:rPr>
                <w:iCs/>
              </w:rPr>
              <w:t>SidelinkPreconfigNR</w:t>
            </w:r>
            <w:proofErr w:type="spellEnd"/>
            <w:r>
              <w:rPr>
                <w:iCs/>
              </w:rPr>
              <w:t>”.</w:t>
            </w:r>
          </w:p>
          <w:p w14:paraId="08053DB0" w14:textId="77777777" w:rsidR="008A20CB" w:rsidRDefault="008A20CB" w:rsidP="008A20CB">
            <w:pPr>
              <w:pStyle w:val="CRCoverPage"/>
              <w:spacing w:after="0"/>
            </w:pPr>
          </w:p>
          <w:p w14:paraId="6DDA1E34" w14:textId="77777777" w:rsidR="008A20CB" w:rsidRDefault="008A20CB" w:rsidP="008A20CB">
            <w:pPr>
              <w:pStyle w:val="CRCoverPage"/>
              <w:spacing w:after="0"/>
            </w:pPr>
          </w:p>
          <w:p w14:paraId="1286CD7E" w14:textId="77777777" w:rsidR="005F7FEC" w:rsidRDefault="005F7FEC" w:rsidP="005F7FEC">
            <w:pPr>
              <w:spacing w:after="0"/>
              <w:ind w:leftChars="29" w:left="58"/>
              <w:rPr>
                <w:rFonts w:ascii="Arial" w:eastAsia="Yu Mincho" w:hAnsi="Arial" w:cs="Arial"/>
                <w:b/>
              </w:rPr>
            </w:pPr>
            <w:r>
              <w:rPr>
                <w:rFonts w:ascii="Arial" w:eastAsia="Yu Mincho" w:hAnsi="Arial" w:cs="Arial"/>
                <w:b/>
              </w:rPr>
              <w:t>Impact analysis</w:t>
            </w:r>
          </w:p>
          <w:p w14:paraId="588603E8" w14:textId="77777777" w:rsidR="005F7FEC" w:rsidRDefault="005F7FEC" w:rsidP="005F7FEC">
            <w:pPr>
              <w:spacing w:after="0"/>
              <w:ind w:leftChars="29" w:left="58"/>
              <w:rPr>
                <w:rFonts w:ascii="Arial" w:eastAsia="Yu Mincho" w:hAnsi="Arial" w:cs="Arial"/>
                <w:u w:val="single"/>
              </w:rPr>
            </w:pPr>
            <w:r>
              <w:rPr>
                <w:rFonts w:ascii="Arial" w:eastAsia="Yu Mincho" w:hAnsi="Arial" w:cs="Arial"/>
                <w:u w:val="single"/>
              </w:rPr>
              <w:t xml:space="preserve">Impacted functionality: </w:t>
            </w:r>
          </w:p>
          <w:p w14:paraId="2850D0C5" w14:textId="4D56AD22" w:rsidR="005F7FEC" w:rsidRDefault="005F7FEC" w:rsidP="005F7FEC">
            <w:pPr>
              <w:spacing w:after="0"/>
              <w:ind w:leftChars="29" w:left="58"/>
              <w:rPr>
                <w:rFonts w:ascii="Arial" w:eastAsia="SimSun" w:hAnsi="Arial" w:cs="Arial"/>
                <w:szCs w:val="18"/>
                <w:lang w:val="en-US" w:eastAsia="zh-CN"/>
              </w:rPr>
            </w:pPr>
            <w:r>
              <w:rPr>
                <w:rFonts w:ascii="Arial" w:eastAsia="SimSun" w:hAnsi="Arial" w:hint="eastAsia"/>
                <w:lang w:val="en-US" w:eastAsia="zh-CN"/>
              </w:rPr>
              <w:t>The supporting of SL U2</w:t>
            </w:r>
            <w:r>
              <w:rPr>
                <w:rFonts w:ascii="Arial" w:eastAsia="SimSun" w:hAnsi="Arial"/>
                <w:lang w:val="en-US" w:eastAsia="zh-CN"/>
              </w:rPr>
              <w:t>U</w:t>
            </w:r>
            <w:r>
              <w:rPr>
                <w:rFonts w:ascii="Arial" w:eastAsia="SimSun" w:hAnsi="Arial" w:hint="eastAsia"/>
                <w:lang w:val="en-US" w:eastAsia="zh-CN"/>
              </w:rPr>
              <w:t xml:space="preserve"> relay communication.</w:t>
            </w:r>
          </w:p>
          <w:p w14:paraId="3F65E836" w14:textId="77777777" w:rsidR="005F7FEC" w:rsidRDefault="005F7FEC" w:rsidP="005F7FEC">
            <w:pPr>
              <w:spacing w:after="0"/>
              <w:ind w:leftChars="29" w:left="58"/>
              <w:rPr>
                <w:rFonts w:ascii="Arial" w:eastAsia="Times New Roman" w:hAnsi="Arial" w:cs="Arial"/>
                <w:lang w:eastAsia="zh-CN"/>
              </w:rPr>
            </w:pPr>
          </w:p>
          <w:p w14:paraId="438A46DE" w14:textId="77777777" w:rsidR="005F7FEC" w:rsidRDefault="005F7FEC" w:rsidP="005F7FEC">
            <w:pPr>
              <w:spacing w:after="0"/>
              <w:ind w:leftChars="29" w:left="58"/>
              <w:rPr>
                <w:rFonts w:ascii="Arial" w:eastAsia="Yu Mincho" w:hAnsi="Arial" w:cs="Arial"/>
                <w:u w:val="single"/>
              </w:rPr>
            </w:pPr>
            <w:r>
              <w:rPr>
                <w:rFonts w:ascii="Arial" w:eastAsia="Times New Roman" w:hAnsi="Arial" w:cs="Arial"/>
                <w:u w:val="single"/>
                <w:lang w:val="en-US" w:eastAsia="zh-CN"/>
              </w:rPr>
              <w:t xml:space="preserve">Inter-operability: </w:t>
            </w:r>
          </w:p>
          <w:p w14:paraId="2ACD9807" w14:textId="77777777" w:rsidR="005F7FEC" w:rsidRDefault="005F7FEC" w:rsidP="005F7FEC">
            <w:pPr>
              <w:numPr>
                <w:ilvl w:val="0"/>
                <w:numId w:val="12"/>
              </w:numPr>
              <w:spacing w:after="0"/>
              <w:ind w:leftChars="29" w:left="415" w:hanging="357"/>
              <w:jc w:val="both"/>
              <w:rPr>
                <w:rFonts w:ascii="Arial" w:eastAsia="Malgun Gothic" w:hAnsi="Arial" w:cs="Arial"/>
              </w:rPr>
            </w:pPr>
            <w:r>
              <w:rPr>
                <w:rFonts w:ascii="Arial" w:eastAsia="Malgun Gothic" w:hAnsi="Arial" w:cs="Arial"/>
              </w:rPr>
              <w:t xml:space="preserve">If Sidelink UE implements this change and </w:t>
            </w:r>
            <w:proofErr w:type="spellStart"/>
            <w:r>
              <w:rPr>
                <w:rFonts w:ascii="Arial" w:eastAsia="Malgun Gothic" w:hAnsi="Arial" w:cs="Arial"/>
              </w:rPr>
              <w:t>gNB</w:t>
            </w:r>
            <w:proofErr w:type="spellEnd"/>
            <w:r>
              <w:rPr>
                <w:rFonts w:ascii="Arial" w:eastAsia="Malgun Gothic" w:hAnsi="Arial" w:cs="Arial"/>
              </w:rPr>
              <w:t xml:space="preserve"> does not, there is no inter-operability issue between UE and </w:t>
            </w:r>
            <w:proofErr w:type="spellStart"/>
            <w:r>
              <w:rPr>
                <w:rFonts w:ascii="Arial" w:eastAsia="Malgun Gothic" w:hAnsi="Arial" w:cs="Arial"/>
              </w:rPr>
              <w:t>gNB</w:t>
            </w:r>
            <w:proofErr w:type="spellEnd"/>
            <w:r>
              <w:rPr>
                <w:rFonts w:ascii="Arial" w:eastAsia="SimSun" w:hAnsi="Arial" w:cs="Arial"/>
                <w:lang w:eastAsia="zh-CN"/>
              </w:rPr>
              <w:t>.</w:t>
            </w:r>
          </w:p>
          <w:p w14:paraId="2C4E152B" w14:textId="77777777" w:rsidR="005F7FEC" w:rsidRDefault="005F7FEC" w:rsidP="005F7FEC">
            <w:pPr>
              <w:numPr>
                <w:ilvl w:val="0"/>
                <w:numId w:val="12"/>
              </w:numPr>
              <w:spacing w:after="0"/>
              <w:ind w:leftChars="29" w:left="415" w:hanging="357"/>
              <w:jc w:val="both"/>
              <w:rPr>
                <w:rFonts w:ascii="Arial" w:eastAsia="Malgun Gothic" w:hAnsi="Arial" w:cs="Arial"/>
              </w:rPr>
            </w:pPr>
            <w:r>
              <w:rPr>
                <w:rFonts w:ascii="Arial" w:eastAsia="Malgun Gothic" w:hAnsi="Arial" w:cs="Arial"/>
              </w:rPr>
              <w:t>If Sidelink TX UE implements this change, but the Sidelink RX UE is not implemented this change, there is no inter-operability issue</w:t>
            </w:r>
            <w:r>
              <w:rPr>
                <w:rFonts w:ascii="Arial" w:eastAsia="SimSun" w:hAnsi="Arial" w:cs="Arial"/>
                <w:lang w:eastAsia="zh-CN"/>
              </w:rPr>
              <w:t>.</w:t>
            </w:r>
          </w:p>
          <w:p w14:paraId="30F9E4F9" w14:textId="77777777" w:rsidR="008A20CB" w:rsidRDefault="008A20CB" w:rsidP="008A20CB">
            <w:pPr>
              <w:pStyle w:val="CRCoverPage"/>
              <w:spacing w:after="0"/>
            </w:pPr>
          </w:p>
          <w:p w14:paraId="77DF8BC6" w14:textId="77777777" w:rsidR="008A20CB" w:rsidRDefault="008A20CB" w:rsidP="008A20CB">
            <w:pPr>
              <w:pStyle w:val="CRCoverPage"/>
              <w:spacing w:after="0"/>
            </w:pPr>
          </w:p>
          <w:p w14:paraId="2DCFF6FF" w14:textId="77777777" w:rsidR="008A20CB" w:rsidRDefault="008A20CB" w:rsidP="008A20CB">
            <w:pPr>
              <w:pStyle w:val="CRCoverPage"/>
              <w:spacing w:after="0"/>
            </w:pPr>
          </w:p>
          <w:p w14:paraId="749C9CD5" w14:textId="77777777" w:rsidR="008A20CB" w:rsidRDefault="008A20CB" w:rsidP="008A20CB">
            <w:pPr>
              <w:pStyle w:val="CRCoverPage"/>
              <w:spacing w:after="0"/>
            </w:pPr>
          </w:p>
          <w:p w14:paraId="12EE2342" w14:textId="47C35918" w:rsidR="008A20CB" w:rsidRDefault="008A20CB" w:rsidP="008A20CB">
            <w:pPr>
              <w:pStyle w:val="CRCoverPage"/>
              <w:spacing w:after="0"/>
            </w:pPr>
          </w:p>
        </w:tc>
      </w:tr>
      <w:tr w:rsidR="00A32704" w14:paraId="09C48C76" w14:textId="77777777" w:rsidTr="0033704F">
        <w:tc>
          <w:tcPr>
            <w:tcW w:w="2694" w:type="dxa"/>
            <w:gridSpan w:val="2"/>
            <w:tcBorders>
              <w:left w:val="single" w:sz="4" w:space="0" w:color="auto"/>
            </w:tcBorders>
          </w:tcPr>
          <w:p w14:paraId="1A929B84"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0564DED0" w14:textId="77777777" w:rsidR="00A32704" w:rsidRDefault="00A32704" w:rsidP="0033704F">
            <w:pPr>
              <w:pStyle w:val="CRCoverPage"/>
              <w:spacing w:after="0"/>
              <w:rPr>
                <w:noProof/>
                <w:sz w:val="8"/>
                <w:szCs w:val="8"/>
              </w:rPr>
            </w:pPr>
          </w:p>
        </w:tc>
      </w:tr>
      <w:tr w:rsidR="00A32704" w14:paraId="74B4A8DE" w14:textId="77777777" w:rsidTr="0033704F">
        <w:tc>
          <w:tcPr>
            <w:tcW w:w="2694" w:type="dxa"/>
            <w:gridSpan w:val="2"/>
            <w:tcBorders>
              <w:left w:val="single" w:sz="4" w:space="0" w:color="auto"/>
              <w:bottom w:val="single" w:sz="4" w:space="0" w:color="auto"/>
            </w:tcBorders>
          </w:tcPr>
          <w:p w14:paraId="544D3580" w14:textId="77777777" w:rsidR="00A32704" w:rsidRDefault="00A32704" w:rsidP="0033704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10A56E7" w14:textId="5AD8F184" w:rsidR="00A32704" w:rsidRPr="00A32704" w:rsidRDefault="00CB071A" w:rsidP="006D1ADD">
            <w:pPr>
              <w:pStyle w:val="CRCoverPage"/>
              <w:spacing w:after="0"/>
            </w:pPr>
            <w:r>
              <w:t>Wrong UE implementation of Layer 2 UE-to-UE relay will occur.</w:t>
            </w:r>
          </w:p>
        </w:tc>
      </w:tr>
      <w:tr w:rsidR="00A32704" w14:paraId="7B5A3540" w14:textId="77777777" w:rsidTr="0033704F">
        <w:tc>
          <w:tcPr>
            <w:tcW w:w="2694" w:type="dxa"/>
            <w:gridSpan w:val="2"/>
          </w:tcPr>
          <w:p w14:paraId="51BF3B64" w14:textId="77777777" w:rsidR="00A32704" w:rsidRDefault="00A32704" w:rsidP="0033704F">
            <w:pPr>
              <w:pStyle w:val="CRCoverPage"/>
              <w:spacing w:after="0"/>
              <w:rPr>
                <w:b/>
                <w:i/>
                <w:noProof/>
                <w:sz w:val="8"/>
                <w:szCs w:val="8"/>
              </w:rPr>
            </w:pPr>
          </w:p>
        </w:tc>
        <w:tc>
          <w:tcPr>
            <w:tcW w:w="6946" w:type="dxa"/>
            <w:gridSpan w:val="9"/>
          </w:tcPr>
          <w:p w14:paraId="30565727" w14:textId="77777777" w:rsidR="00A32704" w:rsidRDefault="00A32704" w:rsidP="0033704F">
            <w:pPr>
              <w:pStyle w:val="CRCoverPage"/>
              <w:spacing w:after="0"/>
              <w:rPr>
                <w:noProof/>
                <w:sz w:val="8"/>
                <w:szCs w:val="8"/>
              </w:rPr>
            </w:pPr>
          </w:p>
        </w:tc>
      </w:tr>
      <w:tr w:rsidR="00A32704" w14:paraId="4643DC3C" w14:textId="77777777" w:rsidTr="0033704F">
        <w:tc>
          <w:tcPr>
            <w:tcW w:w="2694" w:type="dxa"/>
            <w:gridSpan w:val="2"/>
            <w:tcBorders>
              <w:top w:val="single" w:sz="4" w:space="0" w:color="auto"/>
              <w:left w:val="single" w:sz="4" w:space="0" w:color="auto"/>
            </w:tcBorders>
          </w:tcPr>
          <w:p w14:paraId="4EB9E065" w14:textId="77777777" w:rsidR="00A32704" w:rsidRDefault="00A32704" w:rsidP="003370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5E2E" w14:textId="46A14CBC" w:rsidR="00A32704" w:rsidRDefault="008A20CB" w:rsidP="0033704F">
            <w:pPr>
              <w:pStyle w:val="CRCoverPage"/>
              <w:spacing w:after="0"/>
              <w:ind w:left="100"/>
              <w:rPr>
                <w:noProof/>
              </w:rPr>
            </w:pPr>
            <w:r>
              <w:rPr>
                <w:lang w:eastAsia="zh-CN"/>
              </w:rPr>
              <w:t xml:space="preserve">5.8.9.1.2, 5.8.9.1a.1.2, 5.8.9.1a.2.1, 5.8.9.1a.2.2, 5.8.9.1a.3, 5.8.9.1a.4, </w:t>
            </w:r>
            <w:r w:rsidR="004D4ACA">
              <w:rPr>
                <w:lang w:eastAsia="zh-CN"/>
              </w:rPr>
              <w:t xml:space="preserve">5.8.9.7.2, </w:t>
            </w:r>
            <w:r w:rsidR="00617497">
              <w:rPr>
                <w:lang w:eastAsia="zh-CN"/>
              </w:rPr>
              <w:t xml:space="preserve">5.8.9.11.1, </w:t>
            </w:r>
            <w:r w:rsidR="005253B0">
              <w:rPr>
                <w:lang w:eastAsia="zh-CN"/>
              </w:rPr>
              <w:t>5.8.15.3</w:t>
            </w:r>
          </w:p>
        </w:tc>
      </w:tr>
      <w:tr w:rsidR="00A32704" w14:paraId="4E2F13D9" w14:textId="77777777" w:rsidTr="0033704F">
        <w:tc>
          <w:tcPr>
            <w:tcW w:w="2694" w:type="dxa"/>
            <w:gridSpan w:val="2"/>
            <w:tcBorders>
              <w:left w:val="single" w:sz="4" w:space="0" w:color="auto"/>
            </w:tcBorders>
          </w:tcPr>
          <w:p w14:paraId="3464B540"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168A2EB8" w14:textId="77777777" w:rsidR="00A32704" w:rsidRDefault="00A32704" w:rsidP="0033704F">
            <w:pPr>
              <w:pStyle w:val="CRCoverPage"/>
              <w:spacing w:after="0"/>
              <w:rPr>
                <w:noProof/>
                <w:sz w:val="8"/>
                <w:szCs w:val="8"/>
              </w:rPr>
            </w:pPr>
          </w:p>
        </w:tc>
      </w:tr>
      <w:tr w:rsidR="00A32704" w14:paraId="64CC0CB2" w14:textId="77777777" w:rsidTr="0033704F">
        <w:tc>
          <w:tcPr>
            <w:tcW w:w="2694" w:type="dxa"/>
            <w:gridSpan w:val="2"/>
            <w:tcBorders>
              <w:left w:val="single" w:sz="4" w:space="0" w:color="auto"/>
            </w:tcBorders>
          </w:tcPr>
          <w:p w14:paraId="7F193ED9" w14:textId="77777777" w:rsidR="00A32704" w:rsidRDefault="00A32704" w:rsidP="003370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8D14EE" w14:textId="77777777" w:rsidR="00A32704" w:rsidRDefault="00A32704" w:rsidP="003370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898F1" w14:textId="77777777" w:rsidR="00A32704" w:rsidRDefault="00A32704" w:rsidP="0033704F">
            <w:pPr>
              <w:pStyle w:val="CRCoverPage"/>
              <w:spacing w:after="0"/>
              <w:jc w:val="center"/>
              <w:rPr>
                <w:b/>
                <w:caps/>
                <w:noProof/>
              </w:rPr>
            </w:pPr>
            <w:r>
              <w:rPr>
                <w:b/>
                <w:caps/>
                <w:noProof/>
              </w:rPr>
              <w:t>N</w:t>
            </w:r>
          </w:p>
        </w:tc>
        <w:tc>
          <w:tcPr>
            <w:tcW w:w="2977" w:type="dxa"/>
            <w:gridSpan w:val="4"/>
          </w:tcPr>
          <w:p w14:paraId="60C05560" w14:textId="77777777" w:rsidR="00A32704" w:rsidRDefault="00A32704" w:rsidP="003370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983F95" w14:textId="77777777" w:rsidR="00A32704" w:rsidRDefault="00A32704" w:rsidP="0033704F">
            <w:pPr>
              <w:pStyle w:val="CRCoverPage"/>
              <w:spacing w:after="0"/>
              <w:ind w:left="99"/>
              <w:rPr>
                <w:noProof/>
              </w:rPr>
            </w:pPr>
          </w:p>
        </w:tc>
      </w:tr>
      <w:tr w:rsidR="00A32704" w14:paraId="19346419" w14:textId="77777777" w:rsidTr="0033704F">
        <w:tc>
          <w:tcPr>
            <w:tcW w:w="2694" w:type="dxa"/>
            <w:gridSpan w:val="2"/>
            <w:tcBorders>
              <w:left w:val="single" w:sz="4" w:space="0" w:color="auto"/>
            </w:tcBorders>
          </w:tcPr>
          <w:p w14:paraId="030FF324" w14:textId="77777777" w:rsidR="00A32704" w:rsidRDefault="00A32704" w:rsidP="003370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EF63D4"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574E4" w14:textId="30D34BED"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66F21422" w14:textId="77777777" w:rsidR="00A32704" w:rsidRDefault="00A32704" w:rsidP="003370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B5D3A" w14:textId="77777777" w:rsidR="00A32704" w:rsidRDefault="00A32704" w:rsidP="0033704F">
            <w:pPr>
              <w:pStyle w:val="CRCoverPage"/>
              <w:spacing w:after="0"/>
              <w:ind w:left="99"/>
              <w:rPr>
                <w:noProof/>
              </w:rPr>
            </w:pPr>
            <w:r>
              <w:rPr>
                <w:noProof/>
              </w:rPr>
              <w:t xml:space="preserve">TS/TR ... CR ... </w:t>
            </w:r>
          </w:p>
        </w:tc>
      </w:tr>
      <w:tr w:rsidR="00A32704" w14:paraId="7A5863A8" w14:textId="77777777" w:rsidTr="0033704F">
        <w:tc>
          <w:tcPr>
            <w:tcW w:w="2694" w:type="dxa"/>
            <w:gridSpan w:val="2"/>
            <w:tcBorders>
              <w:left w:val="single" w:sz="4" w:space="0" w:color="auto"/>
            </w:tcBorders>
          </w:tcPr>
          <w:p w14:paraId="09F0C776" w14:textId="77777777" w:rsidR="00A32704" w:rsidRDefault="00A32704" w:rsidP="003370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20AC11"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5FCD8" w14:textId="351481F7"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267196E7" w14:textId="77777777" w:rsidR="00A32704" w:rsidRDefault="00A32704" w:rsidP="003370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6EABE" w14:textId="77777777" w:rsidR="00A32704" w:rsidRDefault="00A32704" w:rsidP="0033704F">
            <w:pPr>
              <w:pStyle w:val="CRCoverPage"/>
              <w:spacing w:after="0"/>
              <w:ind w:left="99"/>
              <w:rPr>
                <w:noProof/>
              </w:rPr>
            </w:pPr>
            <w:r>
              <w:rPr>
                <w:noProof/>
              </w:rPr>
              <w:t xml:space="preserve">TS/TR ... CR ... </w:t>
            </w:r>
          </w:p>
        </w:tc>
      </w:tr>
      <w:tr w:rsidR="00A32704" w14:paraId="7DF73BEE" w14:textId="77777777" w:rsidTr="0033704F">
        <w:tc>
          <w:tcPr>
            <w:tcW w:w="2694" w:type="dxa"/>
            <w:gridSpan w:val="2"/>
            <w:tcBorders>
              <w:left w:val="single" w:sz="4" w:space="0" w:color="auto"/>
            </w:tcBorders>
          </w:tcPr>
          <w:p w14:paraId="2BF42A87" w14:textId="77777777" w:rsidR="00A32704" w:rsidRDefault="00A32704" w:rsidP="003370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1058AE"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6EAAB" w14:textId="6ECAA36A"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1F058BB3" w14:textId="77777777" w:rsidR="00A32704" w:rsidRDefault="00A32704" w:rsidP="003370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CD02F5" w14:textId="77777777" w:rsidR="00A32704" w:rsidRDefault="00A32704" w:rsidP="0033704F">
            <w:pPr>
              <w:pStyle w:val="CRCoverPage"/>
              <w:spacing w:after="0"/>
              <w:ind w:left="99"/>
              <w:rPr>
                <w:noProof/>
              </w:rPr>
            </w:pPr>
            <w:r>
              <w:rPr>
                <w:noProof/>
              </w:rPr>
              <w:t xml:space="preserve">TS/TR ... CR ... </w:t>
            </w:r>
          </w:p>
        </w:tc>
      </w:tr>
      <w:tr w:rsidR="00A32704" w14:paraId="3E32F957" w14:textId="77777777" w:rsidTr="0033704F">
        <w:tc>
          <w:tcPr>
            <w:tcW w:w="2694" w:type="dxa"/>
            <w:gridSpan w:val="2"/>
            <w:tcBorders>
              <w:left w:val="single" w:sz="4" w:space="0" w:color="auto"/>
            </w:tcBorders>
          </w:tcPr>
          <w:p w14:paraId="10C30BE1" w14:textId="77777777" w:rsidR="00A32704" w:rsidRDefault="00A32704" w:rsidP="0033704F">
            <w:pPr>
              <w:pStyle w:val="CRCoverPage"/>
              <w:spacing w:after="0"/>
              <w:rPr>
                <w:b/>
                <w:i/>
                <w:noProof/>
              </w:rPr>
            </w:pPr>
          </w:p>
        </w:tc>
        <w:tc>
          <w:tcPr>
            <w:tcW w:w="6946" w:type="dxa"/>
            <w:gridSpan w:val="9"/>
            <w:tcBorders>
              <w:right w:val="single" w:sz="4" w:space="0" w:color="auto"/>
            </w:tcBorders>
          </w:tcPr>
          <w:p w14:paraId="25AB784D" w14:textId="77777777" w:rsidR="00A32704" w:rsidRDefault="00A32704" w:rsidP="0033704F">
            <w:pPr>
              <w:pStyle w:val="CRCoverPage"/>
              <w:spacing w:after="0"/>
              <w:rPr>
                <w:noProof/>
              </w:rPr>
            </w:pPr>
          </w:p>
        </w:tc>
      </w:tr>
      <w:tr w:rsidR="00A32704" w14:paraId="41804FF9" w14:textId="77777777" w:rsidTr="0033704F">
        <w:tc>
          <w:tcPr>
            <w:tcW w:w="2694" w:type="dxa"/>
            <w:gridSpan w:val="2"/>
            <w:tcBorders>
              <w:left w:val="single" w:sz="4" w:space="0" w:color="auto"/>
              <w:bottom w:val="single" w:sz="4" w:space="0" w:color="auto"/>
            </w:tcBorders>
          </w:tcPr>
          <w:p w14:paraId="44945081" w14:textId="77777777" w:rsidR="00A32704" w:rsidRDefault="00A32704" w:rsidP="003370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E12CCC" w14:textId="77777777" w:rsidR="00A32704" w:rsidRDefault="00A32704" w:rsidP="0033704F">
            <w:pPr>
              <w:pStyle w:val="CRCoverPage"/>
              <w:spacing w:after="0"/>
              <w:ind w:left="100"/>
              <w:rPr>
                <w:noProof/>
              </w:rPr>
            </w:pPr>
          </w:p>
        </w:tc>
      </w:tr>
      <w:tr w:rsidR="00A32704" w:rsidRPr="008863B9" w14:paraId="60C9DA89" w14:textId="77777777" w:rsidTr="0033704F">
        <w:tc>
          <w:tcPr>
            <w:tcW w:w="2694" w:type="dxa"/>
            <w:gridSpan w:val="2"/>
            <w:tcBorders>
              <w:top w:val="single" w:sz="4" w:space="0" w:color="auto"/>
              <w:bottom w:val="single" w:sz="4" w:space="0" w:color="auto"/>
            </w:tcBorders>
          </w:tcPr>
          <w:p w14:paraId="7288D055" w14:textId="77777777" w:rsidR="00A32704" w:rsidRPr="008863B9" w:rsidRDefault="00A32704" w:rsidP="003370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AD34A9" w14:textId="77777777" w:rsidR="00A32704" w:rsidRPr="008863B9" w:rsidRDefault="00A32704" w:rsidP="0033704F">
            <w:pPr>
              <w:pStyle w:val="CRCoverPage"/>
              <w:spacing w:after="0"/>
              <w:ind w:left="100"/>
              <w:rPr>
                <w:noProof/>
                <w:sz w:val="8"/>
                <w:szCs w:val="8"/>
              </w:rPr>
            </w:pPr>
          </w:p>
        </w:tc>
      </w:tr>
      <w:tr w:rsidR="00A32704" w14:paraId="346DBDC1" w14:textId="77777777" w:rsidTr="0033704F">
        <w:tc>
          <w:tcPr>
            <w:tcW w:w="2694" w:type="dxa"/>
            <w:gridSpan w:val="2"/>
            <w:tcBorders>
              <w:top w:val="single" w:sz="4" w:space="0" w:color="auto"/>
              <w:left w:val="single" w:sz="4" w:space="0" w:color="auto"/>
              <w:bottom w:val="single" w:sz="4" w:space="0" w:color="auto"/>
            </w:tcBorders>
          </w:tcPr>
          <w:p w14:paraId="3AD19AE1" w14:textId="77777777" w:rsidR="00A32704" w:rsidRDefault="00A32704" w:rsidP="003370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F6CCD" w14:textId="04E909E8" w:rsidR="00A32704" w:rsidRDefault="00A32704" w:rsidP="0033704F">
            <w:pPr>
              <w:pStyle w:val="CRCoverPage"/>
              <w:spacing w:after="0"/>
              <w:ind w:left="100"/>
              <w:rPr>
                <w:noProof/>
              </w:rPr>
            </w:pPr>
          </w:p>
        </w:tc>
      </w:tr>
    </w:tbl>
    <w:p w14:paraId="71156150" w14:textId="77777777" w:rsidR="00A32704" w:rsidRDefault="00A32704" w:rsidP="00A32704">
      <w:pPr>
        <w:pStyle w:val="CRCoverPage"/>
        <w:spacing w:after="0"/>
        <w:rPr>
          <w:noProof/>
          <w:sz w:val="8"/>
          <w:szCs w:val="8"/>
        </w:rPr>
      </w:pPr>
    </w:p>
    <w:p w14:paraId="579887A9" w14:textId="77777777" w:rsidR="00106C2B" w:rsidRDefault="00106C2B" w:rsidP="00106C2B">
      <w:pPr>
        <w:rPr>
          <w:noProof/>
        </w:rPr>
        <w:sectPr w:rsidR="00106C2B" w:rsidSect="00B14B3A">
          <w:headerReference w:type="even" r:id="rId12"/>
          <w:footnotePr>
            <w:numRestart w:val="eachSect"/>
          </w:footnotePr>
          <w:pgSz w:w="11907" w:h="16840" w:code="9"/>
          <w:pgMar w:top="1418" w:right="1134" w:bottom="1134" w:left="1134" w:header="680" w:footer="567" w:gutter="0"/>
          <w:cols w:space="720"/>
        </w:sectPr>
      </w:pPr>
    </w:p>
    <w:p w14:paraId="3450173B" w14:textId="084E8989" w:rsidR="004E15C3" w:rsidRDefault="004E15C3" w:rsidP="004E15C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bookmarkStart w:id="1" w:name="_Toc60777027"/>
      <w:bookmarkStart w:id="2" w:name="_Toc171467505"/>
      <w:bookmarkStart w:id="3" w:name="_Toc156001052"/>
      <w:bookmarkStart w:id="4" w:name="_Toc525641403"/>
      <w:bookmarkStart w:id="5" w:name="_Toc23239744"/>
      <w:bookmarkEnd w:id="0"/>
      <w:r>
        <w:rPr>
          <w:rFonts w:eastAsia="SimSun"/>
          <w:bCs/>
          <w:i/>
          <w:sz w:val="22"/>
          <w:szCs w:val="22"/>
          <w:lang w:val="en-US" w:eastAsia="zh-CN"/>
        </w:rPr>
        <w:lastRenderedPageBreak/>
        <w:t>BEGIN OF CHNAGES</w:t>
      </w:r>
    </w:p>
    <w:p w14:paraId="0DE6221B" w14:textId="77777777" w:rsidR="007B34AC" w:rsidRPr="002D3917" w:rsidRDefault="007B34AC" w:rsidP="007B34AC">
      <w:pPr>
        <w:pStyle w:val="Heading5"/>
        <w:rPr>
          <w:rFonts w:eastAsia="MS Mincho"/>
        </w:rPr>
      </w:pPr>
      <w:r w:rsidRPr="002D3917">
        <w:rPr>
          <w:lang w:eastAsia="ko-KR"/>
        </w:rPr>
        <w:t>5.8</w:t>
      </w:r>
      <w:r w:rsidRPr="002D3917">
        <w:rPr>
          <w:rFonts w:eastAsia="MS Mincho"/>
        </w:rPr>
        <w:t>.9.1.2</w:t>
      </w:r>
      <w:r w:rsidRPr="002D3917">
        <w:rPr>
          <w:rFonts w:eastAsia="MS Mincho"/>
        </w:rPr>
        <w:tab/>
        <w:t xml:space="preserve">Actions related to transmission of </w:t>
      </w:r>
      <w:proofErr w:type="spellStart"/>
      <w:r w:rsidRPr="002D3917">
        <w:rPr>
          <w:rFonts w:eastAsia="MS Mincho"/>
          <w:i/>
        </w:rPr>
        <w:t>RRCReconfigurationSidelink</w:t>
      </w:r>
      <w:proofErr w:type="spellEnd"/>
      <w:r w:rsidRPr="002D3917">
        <w:rPr>
          <w:rFonts w:eastAsia="MS Mincho"/>
        </w:rPr>
        <w:t xml:space="preserve"> message</w:t>
      </w:r>
      <w:bookmarkEnd w:id="1"/>
      <w:bookmarkEnd w:id="2"/>
    </w:p>
    <w:p w14:paraId="50B71098" w14:textId="77777777" w:rsidR="007B34AC" w:rsidRPr="002D3917" w:rsidRDefault="007B34AC" w:rsidP="007B34AC">
      <w:r w:rsidRPr="002D3917">
        <w:t xml:space="preserve">The UE shall set the contents of </w:t>
      </w:r>
      <w:proofErr w:type="spellStart"/>
      <w:r w:rsidRPr="002D3917">
        <w:rPr>
          <w:rFonts w:eastAsia="MS Mincho"/>
          <w:i/>
        </w:rPr>
        <w:t>RRCReconfigurationSidelink</w:t>
      </w:r>
      <w:proofErr w:type="spellEnd"/>
      <w:r w:rsidRPr="002D3917">
        <w:t xml:space="preserve"> message as follows:</w:t>
      </w:r>
    </w:p>
    <w:p w14:paraId="1A046632" w14:textId="77777777" w:rsidR="007B34AC" w:rsidRPr="002D3917" w:rsidRDefault="007B34AC" w:rsidP="007B34AC">
      <w:pPr>
        <w:pStyle w:val="B1"/>
      </w:pPr>
      <w:r w:rsidRPr="002D3917">
        <w:t>1&gt;</w:t>
      </w:r>
      <w:r w:rsidRPr="002D3917">
        <w:tab/>
        <w:t xml:space="preserve">for each sidelink DRB that is to be released, according to clause 5.8.9.1a.1.1, due to configuration by </w:t>
      </w:r>
      <w:r w:rsidRPr="002D3917">
        <w:rPr>
          <w:rFonts w:eastAsia="Batang"/>
          <w:i/>
          <w:noProof/>
        </w:rPr>
        <w:t>sl-ConfigDedicatedNR,</w:t>
      </w:r>
      <w:r w:rsidRPr="002D3917">
        <w:rPr>
          <w:lang w:eastAsia="x-none"/>
        </w:rPr>
        <w:t xml:space="preserve"> </w:t>
      </w:r>
      <w:r w:rsidRPr="002D3917">
        <w:rPr>
          <w:rFonts w:eastAsia="Batang"/>
          <w:i/>
          <w:noProof/>
        </w:rPr>
        <w:t>SIB12</w:t>
      </w:r>
      <w:r w:rsidRPr="002D3917">
        <w:rPr>
          <w:rFonts w:eastAsia="Batang"/>
          <w:noProof/>
        </w:rPr>
        <w:t>,</w:t>
      </w:r>
      <w:r w:rsidRPr="002D3917">
        <w:rPr>
          <w:rFonts w:eastAsia="Batang"/>
          <w:i/>
          <w:noProof/>
        </w:rPr>
        <w:t xml:space="preserve"> SidelinkPreconfigNR</w:t>
      </w:r>
      <w:r w:rsidRPr="002D3917">
        <w:rPr>
          <w:rFonts w:eastAsia="Batang"/>
          <w:noProof/>
        </w:rPr>
        <w:t>, by upper layers, or due to end-to-end sidelink DRB release</w:t>
      </w:r>
      <w:r w:rsidRPr="002D3917">
        <w:t>:</w:t>
      </w:r>
    </w:p>
    <w:p w14:paraId="35D150E0" w14:textId="77777777" w:rsidR="007B34AC" w:rsidRPr="002D3917" w:rsidRDefault="007B34AC" w:rsidP="007B34AC">
      <w:pPr>
        <w:pStyle w:val="B2"/>
      </w:pPr>
      <w:r w:rsidRPr="002D3917">
        <w:t>2&gt;</w:t>
      </w:r>
      <w:r w:rsidRPr="002D3917">
        <w:tab/>
        <w:t>set the entry</w:t>
      </w:r>
      <w:r w:rsidRPr="002D3917">
        <w:rPr>
          <w:i/>
        </w:rPr>
        <w:t xml:space="preserve"> </w:t>
      </w:r>
      <w:r w:rsidRPr="002D3917">
        <w:t xml:space="preserve">included in the </w:t>
      </w:r>
      <w:proofErr w:type="spellStart"/>
      <w:r w:rsidRPr="002D3917">
        <w:rPr>
          <w:i/>
        </w:rPr>
        <w:t>slrb-ConfigToReleaseList</w:t>
      </w:r>
      <w:proofErr w:type="spellEnd"/>
      <w:r w:rsidRPr="002D3917">
        <w:t xml:space="preserve"> corresponding to the sidelink DRB;</w:t>
      </w:r>
    </w:p>
    <w:p w14:paraId="3A186A81" w14:textId="77777777" w:rsidR="007B34AC" w:rsidRPr="002D3917" w:rsidRDefault="007B34AC" w:rsidP="007B34AC">
      <w:pPr>
        <w:pStyle w:val="B1"/>
      </w:pPr>
      <w:r w:rsidRPr="002D3917">
        <w:t>1&gt;</w:t>
      </w:r>
      <w:r w:rsidRPr="002D3917">
        <w:tab/>
        <w:t>for each sidelink DRB that is to be established or modified, according to clause 5.8.9.1a.2.1, due to</w:t>
      </w:r>
      <w:r w:rsidRPr="002D3917">
        <w:rPr>
          <w:rFonts w:eastAsia="Batang"/>
          <w:noProof/>
        </w:rPr>
        <w:t xml:space="preserve"> receiving </w:t>
      </w:r>
      <w:r w:rsidRPr="002D3917">
        <w:rPr>
          <w:rFonts w:eastAsia="Batang"/>
          <w:i/>
          <w:noProof/>
        </w:rPr>
        <w:t>sl-ConfigDedicatedNR,</w:t>
      </w:r>
      <w:r w:rsidRPr="002D3917">
        <w:rPr>
          <w:lang w:eastAsia="x-none"/>
        </w:rPr>
        <w:t xml:space="preserve"> </w:t>
      </w:r>
      <w:r w:rsidRPr="002D3917">
        <w:rPr>
          <w:rFonts w:eastAsia="Batang"/>
          <w:i/>
          <w:noProof/>
        </w:rPr>
        <w:t>SIB12</w:t>
      </w:r>
      <w:r w:rsidRPr="002D3917">
        <w:rPr>
          <w:rFonts w:eastAsia="Batang"/>
          <w:noProof/>
        </w:rPr>
        <w:t xml:space="preserve"> or</w:t>
      </w:r>
      <w:r w:rsidRPr="002D3917">
        <w:rPr>
          <w:rFonts w:eastAsia="Batang"/>
          <w:i/>
          <w:noProof/>
        </w:rPr>
        <w:t xml:space="preserve"> SidelinkPreconfigNR</w:t>
      </w:r>
      <w:r w:rsidRPr="002D3917">
        <w:t>:</w:t>
      </w:r>
    </w:p>
    <w:p w14:paraId="55BABB7E" w14:textId="77777777" w:rsidR="007B34AC" w:rsidRPr="002D3917" w:rsidRDefault="007B34AC" w:rsidP="007B34AC">
      <w:pPr>
        <w:pStyle w:val="B2"/>
        <w:rPr>
          <w:lang w:eastAsia="zh-TW"/>
        </w:rPr>
      </w:pPr>
      <w:r w:rsidRPr="002D3917">
        <w:rPr>
          <w:lang w:eastAsia="zh-TW"/>
        </w:rPr>
        <w:t>2&gt;</w:t>
      </w:r>
      <w:r w:rsidRPr="002D3917">
        <w:rPr>
          <w:lang w:eastAsia="zh-TW"/>
        </w:rPr>
        <w:tab/>
        <w:t>if the sidelink DRB is a per-hop sidelink DRB (i.e. the UE is performing NR sidelink communication with a peer UE without via a L2 U2U Relay UE):</w:t>
      </w:r>
    </w:p>
    <w:p w14:paraId="77B7A870" w14:textId="77777777" w:rsidR="007B34AC" w:rsidRPr="002D3917" w:rsidRDefault="007B34AC" w:rsidP="007B34AC">
      <w:pPr>
        <w:pStyle w:val="B3"/>
        <w:rPr>
          <w:lang w:eastAsia="zh-TW"/>
        </w:rPr>
      </w:pPr>
      <w:r w:rsidRPr="002D3917">
        <w:rPr>
          <w:lang w:eastAsia="zh-TW"/>
        </w:rPr>
        <w:t>3&gt;</w:t>
      </w:r>
      <w:r w:rsidRPr="002D3917">
        <w:rPr>
          <w:lang w:eastAsia="zh-TW"/>
        </w:rPr>
        <w:tab/>
        <w:t>if a sidelink DRB is to be established:</w:t>
      </w:r>
    </w:p>
    <w:p w14:paraId="5BC5BE75" w14:textId="77777777" w:rsidR="007B34AC" w:rsidRPr="002D3917" w:rsidRDefault="007B34AC" w:rsidP="007B34AC">
      <w:pPr>
        <w:pStyle w:val="B4"/>
        <w:rPr>
          <w:lang w:eastAsia="zh-TW"/>
        </w:rPr>
      </w:pPr>
      <w:r w:rsidRPr="002D3917">
        <w:rPr>
          <w:lang w:eastAsia="zh-TW"/>
        </w:rPr>
        <w:t>4&gt;</w:t>
      </w:r>
      <w:r w:rsidRPr="002D3917">
        <w:rPr>
          <w:lang w:eastAsia="zh-TW"/>
        </w:rPr>
        <w:tab/>
        <w:t xml:space="preserve">assign a new logical channel identity for the logical channel to be </w:t>
      </w:r>
      <w:r w:rsidRPr="002D3917">
        <w:rPr>
          <w:lang w:eastAsia="ko-KR"/>
        </w:rPr>
        <w:t>associated</w:t>
      </w:r>
      <w:r w:rsidRPr="002D3917">
        <w:rPr>
          <w:lang w:eastAsia="zh-TW"/>
        </w:rPr>
        <w:t xml:space="preserve"> with the sidelink DRB and set </w:t>
      </w:r>
      <w:r w:rsidRPr="002D3917">
        <w:rPr>
          <w:i/>
          <w:iCs/>
          <w:lang w:eastAsia="zh-TW"/>
        </w:rPr>
        <w:t xml:space="preserve">sl-MAC-LogicalChannelConfigPC5 </w:t>
      </w:r>
      <w:r w:rsidRPr="002D3917">
        <w:rPr>
          <w:lang w:eastAsia="zh-TW"/>
        </w:rPr>
        <w:t xml:space="preserve">in the </w:t>
      </w:r>
      <w:r w:rsidRPr="002D3917">
        <w:rPr>
          <w:i/>
          <w:iCs/>
          <w:lang w:eastAsia="zh-TW"/>
        </w:rPr>
        <w:t xml:space="preserve">SLRB-Config </w:t>
      </w:r>
      <w:r w:rsidRPr="002D3917">
        <w:rPr>
          <w:lang w:eastAsia="zh-TW"/>
        </w:rPr>
        <w:t>to include the new logical channel identity;</w:t>
      </w:r>
    </w:p>
    <w:p w14:paraId="4C286C63" w14:textId="77777777" w:rsidR="007B34AC" w:rsidRPr="002D3917" w:rsidRDefault="007B34AC" w:rsidP="007B34AC">
      <w:pPr>
        <w:pStyle w:val="B3"/>
      </w:pPr>
      <w:r w:rsidRPr="002D3917">
        <w:t>3&gt;</w:t>
      </w:r>
      <w:r w:rsidRPr="002D3917">
        <w:tab/>
        <w:t xml:space="preserve">set the </w:t>
      </w:r>
      <w:r w:rsidRPr="002D3917">
        <w:rPr>
          <w:i/>
        </w:rPr>
        <w:t>SLRB-Config</w:t>
      </w:r>
      <w:r w:rsidRPr="002D3917">
        <w:t xml:space="preserve"> included in the </w:t>
      </w:r>
      <w:proofErr w:type="spellStart"/>
      <w:r w:rsidRPr="002D3917">
        <w:rPr>
          <w:i/>
        </w:rPr>
        <w:t>slrb-ConfigToAddModList</w:t>
      </w:r>
      <w:proofErr w:type="spellEnd"/>
      <w:r w:rsidRPr="002D3917">
        <w:t xml:space="preserve">, according to the received </w:t>
      </w:r>
      <w:proofErr w:type="spellStart"/>
      <w:r w:rsidRPr="002D3917">
        <w:rPr>
          <w:i/>
        </w:rPr>
        <w:t>sl-RadioBearerConfig</w:t>
      </w:r>
      <w:proofErr w:type="spellEnd"/>
      <w:r w:rsidRPr="002D3917">
        <w:t xml:space="preserve"> and </w:t>
      </w:r>
      <w:proofErr w:type="spellStart"/>
      <w:r w:rsidRPr="002D3917">
        <w:rPr>
          <w:i/>
        </w:rPr>
        <w:t>sl</w:t>
      </w:r>
      <w:proofErr w:type="spellEnd"/>
      <w:r w:rsidRPr="002D3917">
        <w:rPr>
          <w:i/>
        </w:rPr>
        <w:t>-RLC-</w:t>
      </w:r>
      <w:proofErr w:type="spellStart"/>
      <w:r w:rsidRPr="002D3917">
        <w:rPr>
          <w:i/>
        </w:rPr>
        <w:t>BearerConfig</w:t>
      </w:r>
      <w:proofErr w:type="spellEnd"/>
      <w:r w:rsidRPr="002D3917">
        <w:t xml:space="preserve"> corresponding to the sidelink DRB;</w:t>
      </w:r>
    </w:p>
    <w:p w14:paraId="45D302A8" w14:textId="77777777" w:rsidR="007B34AC" w:rsidRPr="002D3917" w:rsidRDefault="007B34AC" w:rsidP="007B34AC">
      <w:pPr>
        <w:pStyle w:val="B2"/>
        <w:rPr>
          <w:lang w:eastAsia="zh-TW"/>
        </w:rPr>
      </w:pPr>
      <w:r w:rsidRPr="002D3917">
        <w:rPr>
          <w:lang w:eastAsia="zh-TW"/>
        </w:rPr>
        <w:t>2&gt;</w:t>
      </w:r>
      <w:r w:rsidRPr="002D3917">
        <w:rPr>
          <w:lang w:eastAsia="zh-TW"/>
        </w:rPr>
        <w:tab/>
        <w:t>else if the sidelink DRB is an end-to-end sidelink DRB (i.e. the UE is acting as a L2 U2U Remote UE, and configure peer L2 U2U Remote UE with end-to-end SDAP and PDCP):</w:t>
      </w:r>
    </w:p>
    <w:p w14:paraId="4B19C810" w14:textId="77777777" w:rsidR="007B34AC" w:rsidRPr="002D3917" w:rsidRDefault="007B34AC" w:rsidP="007B34AC">
      <w:pPr>
        <w:pStyle w:val="B3"/>
      </w:pPr>
      <w:r w:rsidRPr="002D3917">
        <w:rPr>
          <w:lang w:eastAsia="zh-TW"/>
        </w:rPr>
        <w:t>3&gt;</w:t>
      </w:r>
      <w:r w:rsidRPr="002D3917">
        <w:rPr>
          <w:lang w:eastAsia="zh-TW"/>
        </w:rPr>
        <w:tab/>
      </w:r>
      <w:r w:rsidRPr="002D3917">
        <w:t xml:space="preserve">set the </w:t>
      </w:r>
      <w:r w:rsidRPr="002D3917">
        <w:rPr>
          <w:i/>
        </w:rPr>
        <w:t>SLRB-Config</w:t>
      </w:r>
      <w:r w:rsidRPr="002D3917">
        <w:t xml:space="preserve"> (excluding </w:t>
      </w:r>
      <w:r w:rsidRPr="002D3917">
        <w:rPr>
          <w:i/>
          <w:iCs/>
        </w:rPr>
        <w:t>sl-RLC-ConfigPC5</w:t>
      </w:r>
      <w:r w:rsidRPr="002D3917">
        <w:t xml:space="preserve"> and </w:t>
      </w:r>
      <w:r w:rsidRPr="002D3917">
        <w:rPr>
          <w:i/>
          <w:iCs/>
        </w:rPr>
        <w:t>sl-MAC-LogicalChannelConfigPC5</w:t>
      </w:r>
      <w:r w:rsidRPr="002D3917">
        <w:t xml:space="preserve">) included in the </w:t>
      </w:r>
      <w:proofErr w:type="spellStart"/>
      <w:r w:rsidRPr="002D3917">
        <w:rPr>
          <w:i/>
        </w:rPr>
        <w:t>slrb-ConfigToAddModList</w:t>
      </w:r>
      <w:proofErr w:type="spellEnd"/>
      <w:r w:rsidRPr="002D3917">
        <w:t xml:space="preserve">, according to the received </w:t>
      </w:r>
      <w:proofErr w:type="spellStart"/>
      <w:r w:rsidRPr="002D3917">
        <w:rPr>
          <w:i/>
        </w:rPr>
        <w:t>sl-RadioBearerConfig</w:t>
      </w:r>
      <w:proofErr w:type="spellEnd"/>
      <w:r w:rsidRPr="002D3917">
        <w:t xml:space="preserve"> corresponding to the sidelink DRB;</w:t>
      </w:r>
    </w:p>
    <w:p w14:paraId="371CF045" w14:textId="77777777" w:rsidR="007B34AC" w:rsidRPr="002D3917" w:rsidRDefault="007B34AC" w:rsidP="007B34AC">
      <w:pPr>
        <w:pStyle w:val="B1"/>
      </w:pPr>
      <w:r w:rsidRPr="002D3917">
        <w:t>1&gt;</w:t>
      </w:r>
      <w:r w:rsidRPr="002D3917">
        <w:tab/>
        <w:t xml:space="preserve">for each additional sidelink RLC bearer that is to be released, according to clause 5.8.9.1a.5.1, due to configuration by </w:t>
      </w:r>
      <w:proofErr w:type="spellStart"/>
      <w:r w:rsidRPr="002D3917">
        <w:rPr>
          <w:i/>
          <w:iCs/>
        </w:rPr>
        <w:t>sl-ConfigDedicatedNR</w:t>
      </w:r>
      <w:proofErr w:type="spellEnd"/>
      <w:r w:rsidRPr="002D3917">
        <w:t xml:space="preserve">, </w:t>
      </w:r>
      <w:r w:rsidRPr="002D3917">
        <w:rPr>
          <w:i/>
          <w:iCs/>
        </w:rPr>
        <w:t>SIB12</w:t>
      </w:r>
      <w:r w:rsidRPr="002D3917">
        <w:t xml:space="preserve">, </w:t>
      </w:r>
      <w:proofErr w:type="spellStart"/>
      <w:r w:rsidRPr="002D3917">
        <w:rPr>
          <w:i/>
          <w:iCs/>
        </w:rPr>
        <w:t>SidelinkPreconfigNR</w:t>
      </w:r>
      <w:proofErr w:type="spellEnd"/>
      <w:r w:rsidRPr="002D3917">
        <w:t xml:space="preserve"> or by upper layers:</w:t>
      </w:r>
    </w:p>
    <w:p w14:paraId="6C3A5477" w14:textId="77777777" w:rsidR="007B34AC" w:rsidRPr="002D3917" w:rsidRDefault="007B34AC" w:rsidP="007B34AC">
      <w:pPr>
        <w:pStyle w:val="B2"/>
      </w:pPr>
      <w:r w:rsidRPr="002D3917">
        <w:t>2&gt;</w:t>
      </w:r>
      <w:r w:rsidRPr="002D3917">
        <w:tab/>
        <w:t xml:space="preserve">set the entry included in the </w:t>
      </w:r>
      <w:proofErr w:type="spellStart"/>
      <w:r w:rsidRPr="002D3917">
        <w:rPr>
          <w:i/>
          <w:iCs/>
        </w:rPr>
        <w:t>sl</w:t>
      </w:r>
      <w:proofErr w:type="spellEnd"/>
      <w:r w:rsidRPr="002D3917">
        <w:rPr>
          <w:i/>
          <w:iCs/>
        </w:rPr>
        <w:t>-RLC-</w:t>
      </w:r>
      <w:proofErr w:type="spellStart"/>
      <w:r w:rsidRPr="002D3917">
        <w:rPr>
          <w:i/>
          <w:iCs/>
        </w:rPr>
        <w:t>BearerToReleaseList</w:t>
      </w:r>
      <w:proofErr w:type="spellEnd"/>
      <w:r w:rsidRPr="002D3917">
        <w:t xml:space="preserve"> corresponding to the additional sidelink RLC bearer;</w:t>
      </w:r>
    </w:p>
    <w:p w14:paraId="14C74B6D" w14:textId="77777777" w:rsidR="007B34AC" w:rsidRPr="002D3917" w:rsidRDefault="007B34AC" w:rsidP="007B34AC">
      <w:pPr>
        <w:pStyle w:val="B1"/>
      </w:pPr>
      <w:r w:rsidRPr="002D3917">
        <w:t>1&gt;</w:t>
      </w:r>
      <w:r w:rsidRPr="002D3917">
        <w:tab/>
        <w:t xml:space="preserve">for each additional sidelink RLC bearer that is to be established or modified, according to clause 5.8.9.1a.6.1, due to receiving </w:t>
      </w:r>
      <w:proofErr w:type="spellStart"/>
      <w:r w:rsidRPr="002D3917">
        <w:rPr>
          <w:i/>
          <w:iCs/>
        </w:rPr>
        <w:t>sl-ConfigDedicatedNR</w:t>
      </w:r>
      <w:proofErr w:type="spellEnd"/>
      <w:r w:rsidRPr="002D3917">
        <w:t xml:space="preserve">, </w:t>
      </w:r>
      <w:r w:rsidRPr="002D3917">
        <w:rPr>
          <w:i/>
          <w:iCs/>
        </w:rPr>
        <w:t>SIB12</w:t>
      </w:r>
      <w:r w:rsidRPr="002D3917">
        <w:t xml:space="preserve"> or </w:t>
      </w:r>
      <w:proofErr w:type="spellStart"/>
      <w:r w:rsidRPr="002D3917">
        <w:rPr>
          <w:i/>
          <w:iCs/>
        </w:rPr>
        <w:t>SidelinkPreconfigNR</w:t>
      </w:r>
      <w:proofErr w:type="spellEnd"/>
      <w:r w:rsidRPr="002D3917">
        <w:t>:</w:t>
      </w:r>
    </w:p>
    <w:p w14:paraId="3CA5412E" w14:textId="77777777" w:rsidR="007B34AC" w:rsidRPr="002D3917" w:rsidRDefault="007B34AC" w:rsidP="007B34AC">
      <w:pPr>
        <w:pStyle w:val="B2"/>
      </w:pPr>
      <w:r w:rsidRPr="002D3917">
        <w:t>2&gt;</w:t>
      </w:r>
      <w:r w:rsidRPr="002D3917">
        <w:tab/>
        <w:t>if an additional sidelink RLC bearer is to be established:</w:t>
      </w:r>
    </w:p>
    <w:p w14:paraId="2AC25E79" w14:textId="77777777" w:rsidR="007B34AC" w:rsidRPr="002D3917" w:rsidRDefault="007B34AC" w:rsidP="007B34AC">
      <w:pPr>
        <w:pStyle w:val="B3"/>
      </w:pPr>
      <w:r w:rsidRPr="002D3917">
        <w:t>3&gt;</w:t>
      </w:r>
      <w:r w:rsidRPr="002D3917">
        <w:tab/>
        <w:t xml:space="preserve">assign a new logical channel identity for the logical channel to be associated with the additional sidelink RLC bearer and set </w:t>
      </w:r>
      <w:r w:rsidRPr="002D3917">
        <w:rPr>
          <w:i/>
          <w:iCs/>
        </w:rPr>
        <w:t>sl-MAC-LogicalChannelConfigPC5</w:t>
      </w:r>
      <w:r w:rsidRPr="002D3917">
        <w:t xml:space="preserve"> in the </w:t>
      </w:r>
      <w:r w:rsidRPr="002D3917">
        <w:rPr>
          <w:i/>
          <w:iCs/>
        </w:rPr>
        <w:t>SL-RLC-</w:t>
      </w:r>
      <w:proofErr w:type="spellStart"/>
      <w:r w:rsidRPr="002D3917">
        <w:rPr>
          <w:i/>
          <w:iCs/>
        </w:rPr>
        <w:t>BearerConfig</w:t>
      </w:r>
      <w:proofErr w:type="spellEnd"/>
      <w:r w:rsidRPr="002D3917">
        <w:t xml:space="preserve"> to include the new logical channel identity;</w:t>
      </w:r>
    </w:p>
    <w:p w14:paraId="7DAF1CD9" w14:textId="77777777" w:rsidR="007B34AC" w:rsidRPr="002D3917" w:rsidRDefault="007B34AC" w:rsidP="007B34AC">
      <w:pPr>
        <w:pStyle w:val="B2"/>
      </w:pPr>
      <w:r w:rsidRPr="002D3917">
        <w:t>2&gt;</w:t>
      </w:r>
      <w:r w:rsidRPr="002D3917">
        <w:tab/>
        <w:t xml:space="preserve">set the </w:t>
      </w:r>
      <w:r w:rsidRPr="002D3917">
        <w:rPr>
          <w:i/>
          <w:iCs/>
        </w:rPr>
        <w:t>SL-RLC-</w:t>
      </w:r>
      <w:proofErr w:type="spellStart"/>
      <w:r w:rsidRPr="002D3917">
        <w:rPr>
          <w:i/>
          <w:iCs/>
        </w:rPr>
        <w:t>BearerConfig</w:t>
      </w:r>
      <w:proofErr w:type="spellEnd"/>
      <w:r w:rsidRPr="002D3917">
        <w:t xml:space="preserve"> included in the </w:t>
      </w:r>
      <w:proofErr w:type="spellStart"/>
      <w:r w:rsidRPr="002D3917">
        <w:rPr>
          <w:i/>
          <w:iCs/>
        </w:rPr>
        <w:t>sl</w:t>
      </w:r>
      <w:proofErr w:type="spellEnd"/>
      <w:r w:rsidRPr="002D3917">
        <w:rPr>
          <w:i/>
          <w:iCs/>
        </w:rPr>
        <w:t>-RLC-</w:t>
      </w:r>
      <w:proofErr w:type="spellStart"/>
      <w:r w:rsidRPr="002D3917">
        <w:rPr>
          <w:i/>
          <w:iCs/>
        </w:rPr>
        <w:t>BearerToAddModList</w:t>
      </w:r>
      <w:proofErr w:type="spellEnd"/>
      <w:r w:rsidRPr="002D3917">
        <w:t xml:space="preserve">, according to the received </w:t>
      </w:r>
      <w:proofErr w:type="spellStart"/>
      <w:r w:rsidRPr="002D3917">
        <w:rPr>
          <w:i/>
          <w:iCs/>
        </w:rPr>
        <w:t>sl-RadioBearerConfig</w:t>
      </w:r>
      <w:proofErr w:type="spellEnd"/>
      <w:r w:rsidRPr="002D3917">
        <w:t xml:space="preserve"> and </w:t>
      </w:r>
      <w:proofErr w:type="spellStart"/>
      <w:r w:rsidRPr="002D3917">
        <w:rPr>
          <w:i/>
          <w:iCs/>
        </w:rPr>
        <w:t>sl</w:t>
      </w:r>
      <w:proofErr w:type="spellEnd"/>
      <w:r w:rsidRPr="002D3917">
        <w:rPr>
          <w:i/>
          <w:iCs/>
        </w:rPr>
        <w:t>-RLC-</w:t>
      </w:r>
      <w:proofErr w:type="spellStart"/>
      <w:r w:rsidRPr="002D3917">
        <w:rPr>
          <w:i/>
          <w:iCs/>
        </w:rPr>
        <w:t>BearerConfig</w:t>
      </w:r>
      <w:proofErr w:type="spellEnd"/>
      <w:r w:rsidRPr="002D3917">
        <w:t xml:space="preserve"> corresponding to the additional sidelink RLC bearer;</w:t>
      </w:r>
    </w:p>
    <w:p w14:paraId="41F2A951" w14:textId="77777777" w:rsidR="007B34AC" w:rsidRPr="002D3917" w:rsidRDefault="007B34AC" w:rsidP="007B34AC">
      <w:pPr>
        <w:pStyle w:val="B1"/>
      </w:pPr>
      <w:r w:rsidRPr="002D3917">
        <w:t>1&gt;</w:t>
      </w:r>
      <w:r w:rsidRPr="002D3917">
        <w:tab/>
        <w:t>for each carrier that is to be released, according to clause 5.8.9.1b.1.1:</w:t>
      </w:r>
    </w:p>
    <w:p w14:paraId="15566544" w14:textId="77777777" w:rsidR="007B34AC" w:rsidRPr="002D3917" w:rsidRDefault="007B34AC" w:rsidP="007B34AC">
      <w:pPr>
        <w:pStyle w:val="B2"/>
      </w:pPr>
      <w:r w:rsidRPr="002D3917">
        <w:t>2&gt;</w:t>
      </w:r>
      <w:r w:rsidRPr="002D3917">
        <w:tab/>
        <w:t xml:space="preserve">include the corresponding sidelink carrier in the </w:t>
      </w:r>
      <w:proofErr w:type="spellStart"/>
      <w:r w:rsidRPr="002D3917">
        <w:rPr>
          <w:i/>
          <w:iCs/>
        </w:rPr>
        <w:t>sl-CarrierToReleaseList</w:t>
      </w:r>
      <w:proofErr w:type="spellEnd"/>
      <w:r w:rsidRPr="002D3917">
        <w:t>;</w:t>
      </w:r>
    </w:p>
    <w:p w14:paraId="2E779734" w14:textId="77777777" w:rsidR="007B34AC" w:rsidRPr="002D3917" w:rsidRDefault="007B34AC" w:rsidP="007B34AC">
      <w:pPr>
        <w:pStyle w:val="B1"/>
      </w:pPr>
      <w:r w:rsidRPr="002D3917">
        <w:t>1&gt;</w:t>
      </w:r>
      <w:r w:rsidRPr="002D3917">
        <w:tab/>
        <w:t>for each carrier that is to be added, according to clause 5.8.9.1b.2.1:</w:t>
      </w:r>
    </w:p>
    <w:p w14:paraId="3CF073E4" w14:textId="77777777" w:rsidR="007B34AC" w:rsidRPr="002D3917" w:rsidRDefault="007B34AC" w:rsidP="007B34AC">
      <w:pPr>
        <w:pStyle w:val="B1"/>
      </w:pPr>
      <w:r w:rsidRPr="002D3917">
        <w:t>2&gt;</w:t>
      </w:r>
      <w:r w:rsidRPr="002D3917">
        <w:tab/>
        <w:t xml:space="preserve">include the corresponding sidelink carrier in the </w:t>
      </w:r>
      <w:proofErr w:type="spellStart"/>
      <w:r w:rsidRPr="002D3917">
        <w:rPr>
          <w:i/>
          <w:iCs/>
        </w:rPr>
        <w:t>sl-CarrierToAddModList</w:t>
      </w:r>
      <w:proofErr w:type="spellEnd"/>
      <w:r w:rsidRPr="002D3917">
        <w:t>;</w:t>
      </w:r>
    </w:p>
    <w:p w14:paraId="6F9ACF09" w14:textId="77777777" w:rsidR="007B34AC" w:rsidRPr="002D3917" w:rsidRDefault="007B34AC" w:rsidP="007B34AC">
      <w:pPr>
        <w:pStyle w:val="B1"/>
      </w:pPr>
      <w:r w:rsidRPr="002D3917">
        <w:t>1&gt;</w:t>
      </w:r>
      <w:r w:rsidRPr="002D3917">
        <w:tab/>
        <w:t xml:space="preserve">set the </w:t>
      </w:r>
      <w:proofErr w:type="spellStart"/>
      <w:r w:rsidRPr="002D3917">
        <w:rPr>
          <w:i/>
        </w:rPr>
        <w:t>sl-MeasConfig</w:t>
      </w:r>
      <w:proofErr w:type="spellEnd"/>
      <w:r w:rsidRPr="002D3917">
        <w:t xml:space="preserve"> as follows:</w:t>
      </w:r>
    </w:p>
    <w:p w14:paraId="21058AFA" w14:textId="77777777" w:rsidR="007B34AC" w:rsidRPr="002D3917" w:rsidRDefault="007B34AC" w:rsidP="007B34AC">
      <w:pPr>
        <w:pStyle w:val="B2"/>
      </w:pPr>
      <w:r w:rsidRPr="002D3917">
        <w:t>2&gt;</w:t>
      </w:r>
      <w:r w:rsidRPr="002D3917">
        <w:tab/>
        <w:t xml:space="preserve">If the frequency used for NR sidelink communication is included in </w:t>
      </w:r>
      <w:proofErr w:type="spellStart"/>
      <w:r w:rsidRPr="002D3917">
        <w:rPr>
          <w:i/>
          <w:iCs/>
        </w:rPr>
        <w:t>sl-FreqInfoToAddModList</w:t>
      </w:r>
      <w:proofErr w:type="spellEnd"/>
      <w:r w:rsidRPr="002D3917">
        <w:t>/</w:t>
      </w:r>
      <w:proofErr w:type="spellStart"/>
      <w:r w:rsidRPr="002D3917">
        <w:rPr>
          <w:i/>
          <w:iCs/>
        </w:rPr>
        <w:t>sl-FreqInfoToAddModListExt</w:t>
      </w:r>
      <w:proofErr w:type="spellEnd"/>
      <w:r w:rsidRPr="002D3917">
        <w:t xml:space="preserve"> in </w:t>
      </w:r>
      <w:proofErr w:type="spellStart"/>
      <w:r w:rsidRPr="002D3917">
        <w:rPr>
          <w:i/>
          <w:iCs/>
        </w:rPr>
        <w:t>sl-ConfigDedicatedNR</w:t>
      </w:r>
      <w:proofErr w:type="spellEnd"/>
      <w:r w:rsidRPr="002D3917">
        <w:t xml:space="preserve"> within </w:t>
      </w:r>
      <w:proofErr w:type="spellStart"/>
      <w:r w:rsidRPr="002D3917">
        <w:rPr>
          <w:i/>
          <w:iCs/>
        </w:rPr>
        <w:t>RRCReconfiguration</w:t>
      </w:r>
      <w:proofErr w:type="spellEnd"/>
      <w:r w:rsidRPr="002D3917">
        <w:t xml:space="preserve"> message or included in </w:t>
      </w:r>
      <w:proofErr w:type="spellStart"/>
      <w:r w:rsidRPr="002D3917">
        <w:rPr>
          <w:i/>
          <w:iCs/>
        </w:rPr>
        <w:t>sl-ConfigCommonNR</w:t>
      </w:r>
      <w:proofErr w:type="spellEnd"/>
      <w:r w:rsidRPr="002D3917">
        <w:t xml:space="preserve"> within SIB12:</w:t>
      </w:r>
    </w:p>
    <w:p w14:paraId="6CB1524A" w14:textId="77777777" w:rsidR="007B34AC" w:rsidRPr="002D3917" w:rsidRDefault="007B34AC" w:rsidP="007B34AC">
      <w:pPr>
        <w:pStyle w:val="B3"/>
      </w:pPr>
      <w:r w:rsidRPr="002D3917">
        <w:t>3&gt;</w:t>
      </w:r>
      <w:r w:rsidRPr="002D3917">
        <w:tab/>
        <w:t>if UE is in RRC_CONNECTED:</w:t>
      </w:r>
    </w:p>
    <w:p w14:paraId="69AEC6EF" w14:textId="77777777" w:rsidR="007B34AC" w:rsidRPr="002D3917" w:rsidRDefault="007B34AC" w:rsidP="007B34AC">
      <w:pPr>
        <w:pStyle w:val="B4"/>
      </w:pPr>
      <w:r w:rsidRPr="002D3917">
        <w:lastRenderedPageBreak/>
        <w:t>4&gt;</w:t>
      </w:r>
      <w:r w:rsidRPr="002D3917">
        <w:tab/>
        <w:t xml:space="preserve">set the </w:t>
      </w:r>
      <w:proofErr w:type="spellStart"/>
      <w:r w:rsidRPr="002D3917">
        <w:rPr>
          <w:i/>
          <w:iCs/>
        </w:rPr>
        <w:t>sl-MeasConfig</w:t>
      </w:r>
      <w:proofErr w:type="spellEnd"/>
      <w:r w:rsidRPr="002D3917">
        <w:t xml:space="preserve"> according to stored NR sidelink measurement configuration information for this destination;</w:t>
      </w:r>
    </w:p>
    <w:p w14:paraId="7112A7CC" w14:textId="77777777" w:rsidR="007B34AC" w:rsidRPr="002D3917" w:rsidRDefault="007B34AC" w:rsidP="007B34AC">
      <w:pPr>
        <w:pStyle w:val="B3"/>
      </w:pPr>
      <w:r w:rsidRPr="002D3917">
        <w:t>3&gt;</w:t>
      </w:r>
      <w:r w:rsidRPr="002D3917">
        <w:tab/>
        <w:t>if UE is in RRC_IDLE or RRC_INACTIVE:</w:t>
      </w:r>
    </w:p>
    <w:p w14:paraId="73BC294E" w14:textId="77777777" w:rsidR="007B34AC" w:rsidRPr="002D3917" w:rsidRDefault="007B34AC" w:rsidP="007B34AC">
      <w:pPr>
        <w:pStyle w:val="B4"/>
      </w:pPr>
      <w:r w:rsidRPr="002D3917">
        <w:t>4&gt;</w:t>
      </w:r>
      <w:r w:rsidRPr="002D3917">
        <w:tab/>
        <w:t xml:space="preserve">set the </w:t>
      </w:r>
      <w:proofErr w:type="spellStart"/>
      <w:r w:rsidRPr="002D3917">
        <w:rPr>
          <w:i/>
          <w:iCs/>
        </w:rPr>
        <w:t>sl-MeasConfig</w:t>
      </w:r>
      <w:proofErr w:type="spellEnd"/>
      <w:r w:rsidRPr="002D3917">
        <w:t xml:space="preserve"> according to stored NR sidelink measurement configuration received from </w:t>
      </w:r>
      <w:r w:rsidRPr="002D3917">
        <w:rPr>
          <w:i/>
          <w:iCs/>
        </w:rPr>
        <w:t>SIB12</w:t>
      </w:r>
      <w:r w:rsidRPr="002D3917">
        <w:t>;</w:t>
      </w:r>
    </w:p>
    <w:p w14:paraId="14897A44" w14:textId="77777777" w:rsidR="007B34AC" w:rsidRPr="002D3917" w:rsidRDefault="007B34AC" w:rsidP="007B34AC">
      <w:pPr>
        <w:pStyle w:val="B2"/>
      </w:pPr>
      <w:r w:rsidRPr="002D3917">
        <w:t>2&gt;</w:t>
      </w:r>
      <w:r w:rsidRPr="002D3917">
        <w:tab/>
        <w:t>else:</w:t>
      </w:r>
    </w:p>
    <w:p w14:paraId="79244FF3" w14:textId="77777777" w:rsidR="007B34AC" w:rsidRPr="002D3917" w:rsidRDefault="007B34AC" w:rsidP="007B34AC">
      <w:pPr>
        <w:pStyle w:val="B3"/>
      </w:pPr>
      <w:r w:rsidRPr="002D3917">
        <w:t>3&gt;</w:t>
      </w:r>
      <w:r w:rsidRPr="002D3917">
        <w:tab/>
        <w:t xml:space="preserve">set the </w:t>
      </w:r>
      <w:proofErr w:type="spellStart"/>
      <w:r w:rsidRPr="002D3917">
        <w:rPr>
          <w:i/>
          <w:iCs/>
        </w:rPr>
        <w:t>sl-MeasConfig</w:t>
      </w:r>
      <w:proofErr w:type="spellEnd"/>
      <w:r w:rsidRPr="002D3917">
        <w:t xml:space="preserve"> according to the </w:t>
      </w:r>
      <w:proofErr w:type="spellStart"/>
      <w:r w:rsidRPr="002D3917">
        <w:rPr>
          <w:i/>
          <w:iCs/>
        </w:rPr>
        <w:t>sl-MeasPreConfig</w:t>
      </w:r>
      <w:proofErr w:type="spellEnd"/>
      <w:r w:rsidRPr="002D3917">
        <w:t xml:space="preserve"> in </w:t>
      </w:r>
      <w:proofErr w:type="spellStart"/>
      <w:r w:rsidRPr="002D3917">
        <w:rPr>
          <w:i/>
          <w:iCs/>
        </w:rPr>
        <w:t>SidelinkPreconfigNR</w:t>
      </w:r>
      <w:proofErr w:type="spellEnd"/>
      <w:r w:rsidRPr="002D3917">
        <w:t>;</w:t>
      </w:r>
    </w:p>
    <w:p w14:paraId="011C27E6" w14:textId="77777777" w:rsidR="007B34AC" w:rsidRPr="002D3917" w:rsidRDefault="007B34AC" w:rsidP="007B34AC">
      <w:pPr>
        <w:pStyle w:val="B1"/>
      </w:pPr>
      <w:r w:rsidRPr="002D3917">
        <w:t>1&gt;</w:t>
      </w:r>
      <w:r w:rsidRPr="002D3917">
        <w:tab/>
        <w:t xml:space="preserve">set the </w:t>
      </w:r>
      <w:proofErr w:type="spellStart"/>
      <w:r w:rsidRPr="002D3917">
        <w:rPr>
          <w:i/>
        </w:rPr>
        <w:t>sl</w:t>
      </w:r>
      <w:proofErr w:type="spellEnd"/>
      <w:r w:rsidRPr="002D3917">
        <w:rPr>
          <w:i/>
        </w:rPr>
        <w:t>-</w:t>
      </w:r>
      <w:proofErr w:type="spellStart"/>
      <w:r w:rsidRPr="002D3917">
        <w:rPr>
          <w:i/>
        </w:rPr>
        <w:t>LatencyBoundIUC</w:t>
      </w:r>
      <w:proofErr w:type="spellEnd"/>
      <w:r w:rsidRPr="002D3917">
        <w:rPr>
          <w:i/>
        </w:rPr>
        <w:t>-Report;</w:t>
      </w:r>
    </w:p>
    <w:p w14:paraId="30335761" w14:textId="77777777" w:rsidR="007B34AC" w:rsidRPr="002D3917" w:rsidRDefault="007B34AC" w:rsidP="007B34AC">
      <w:pPr>
        <w:pStyle w:val="B1"/>
      </w:pPr>
      <w:r w:rsidRPr="002D3917">
        <w:t>1&gt;</w:t>
      </w:r>
      <w:r w:rsidRPr="002D3917">
        <w:tab/>
        <w:t>start timer T400 for the destination;</w:t>
      </w:r>
    </w:p>
    <w:p w14:paraId="3CAC0040" w14:textId="77777777" w:rsidR="007B34AC" w:rsidRPr="002D3917" w:rsidRDefault="007B34AC" w:rsidP="007B34AC">
      <w:pPr>
        <w:pStyle w:val="B1"/>
      </w:pPr>
      <w:r w:rsidRPr="002D3917">
        <w:t>1&gt;</w:t>
      </w:r>
      <w:r w:rsidRPr="002D3917">
        <w:tab/>
        <w:t xml:space="preserve">set the </w:t>
      </w:r>
      <w:proofErr w:type="spellStart"/>
      <w:r w:rsidRPr="002D3917">
        <w:rPr>
          <w:i/>
          <w:iCs/>
        </w:rPr>
        <w:t>sl</w:t>
      </w:r>
      <w:proofErr w:type="spellEnd"/>
      <w:r w:rsidRPr="002D3917">
        <w:rPr>
          <w:i/>
          <w:iCs/>
        </w:rPr>
        <w:t>-CSI-RS-Config</w:t>
      </w:r>
      <w:r w:rsidRPr="002D3917">
        <w:t>;</w:t>
      </w:r>
    </w:p>
    <w:p w14:paraId="2D927EB1" w14:textId="77777777" w:rsidR="007B34AC" w:rsidRPr="002D3917" w:rsidRDefault="007B34AC" w:rsidP="007B34AC">
      <w:pPr>
        <w:pStyle w:val="B1"/>
      </w:pPr>
      <w:r w:rsidRPr="002D3917">
        <w:t>1&gt;</w:t>
      </w:r>
      <w:r w:rsidRPr="002D3917">
        <w:tab/>
        <w:t xml:space="preserve">set the </w:t>
      </w:r>
      <w:proofErr w:type="spellStart"/>
      <w:r w:rsidRPr="002D3917">
        <w:rPr>
          <w:i/>
          <w:iCs/>
        </w:rPr>
        <w:t>sl</w:t>
      </w:r>
      <w:proofErr w:type="spellEnd"/>
      <w:r w:rsidRPr="002D3917">
        <w:rPr>
          <w:i/>
          <w:iCs/>
        </w:rPr>
        <w:t>-</w:t>
      </w:r>
      <w:proofErr w:type="spellStart"/>
      <w:r w:rsidRPr="002D3917">
        <w:rPr>
          <w:i/>
          <w:iCs/>
        </w:rPr>
        <w:t>LatencyBoundCSI</w:t>
      </w:r>
      <w:proofErr w:type="spellEnd"/>
      <w:r w:rsidRPr="002D3917">
        <w:rPr>
          <w:i/>
          <w:iCs/>
        </w:rPr>
        <w:t>-Report</w:t>
      </w:r>
      <w:r w:rsidRPr="002D3917">
        <w:t>;</w:t>
      </w:r>
    </w:p>
    <w:p w14:paraId="68130997" w14:textId="77777777" w:rsidR="007B34AC" w:rsidRPr="002D3917" w:rsidRDefault="007B34AC" w:rsidP="007B34AC">
      <w:pPr>
        <w:pStyle w:val="B1"/>
      </w:pPr>
      <w:r w:rsidRPr="002D3917">
        <w:t>1&gt;</w:t>
      </w:r>
      <w:r w:rsidRPr="002D3917">
        <w:tab/>
        <w:t xml:space="preserve">set the </w:t>
      </w:r>
      <w:proofErr w:type="spellStart"/>
      <w:r w:rsidRPr="002D3917">
        <w:rPr>
          <w:i/>
          <w:iCs/>
        </w:rPr>
        <w:t>sl-ResetConfig</w:t>
      </w:r>
      <w:proofErr w:type="spellEnd"/>
      <w:r w:rsidRPr="002D3917">
        <w:t>;</w:t>
      </w:r>
    </w:p>
    <w:p w14:paraId="3D63D606" w14:textId="77777777" w:rsidR="007B34AC" w:rsidRPr="002D3917" w:rsidRDefault="007B34AC" w:rsidP="007B34AC">
      <w:pPr>
        <w:pStyle w:val="NO"/>
      </w:pPr>
      <w:r w:rsidRPr="002D3917">
        <w:t>NOTE 1:</w:t>
      </w:r>
      <w:r w:rsidRPr="002D3917">
        <w:tab/>
        <w:t xml:space="preserve">Whether/how to set the parameters included in </w:t>
      </w:r>
      <w:proofErr w:type="spellStart"/>
      <w:r w:rsidRPr="002D3917">
        <w:rPr>
          <w:i/>
        </w:rPr>
        <w:t>sl</w:t>
      </w:r>
      <w:proofErr w:type="spellEnd"/>
      <w:r w:rsidRPr="002D3917">
        <w:rPr>
          <w:i/>
        </w:rPr>
        <w:t>-</w:t>
      </w:r>
      <w:proofErr w:type="spellStart"/>
      <w:r w:rsidRPr="002D3917">
        <w:rPr>
          <w:i/>
        </w:rPr>
        <w:t>LatencyBoundIUC</w:t>
      </w:r>
      <w:proofErr w:type="spellEnd"/>
      <w:r w:rsidRPr="002D3917">
        <w:rPr>
          <w:i/>
        </w:rPr>
        <w:t>-Report</w:t>
      </w:r>
      <w:r w:rsidRPr="002D3917">
        <w:t xml:space="preserve">, </w:t>
      </w:r>
      <w:proofErr w:type="spellStart"/>
      <w:r w:rsidRPr="002D3917">
        <w:rPr>
          <w:i/>
          <w:iCs/>
        </w:rPr>
        <w:t>sl</w:t>
      </w:r>
      <w:proofErr w:type="spellEnd"/>
      <w:r w:rsidRPr="002D3917">
        <w:rPr>
          <w:i/>
          <w:iCs/>
        </w:rPr>
        <w:t>-CSI-RS-Config</w:t>
      </w:r>
      <w:r w:rsidRPr="002D3917">
        <w:t xml:space="preserve">, </w:t>
      </w:r>
      <w:proofErr w:type="spellStart"/>
      <w:r w:rsidRPr="002D3917">
        <w:rPr>
          <w:i/>
          <w:iCs/>
        </w:rPr>
        <w:t>sl</w:t>
      </w:r>
      <w:proofErr w:type="spellEnd"/>
      <w:r w:rsidRPr="002D3917">
        <w:rPr>
          <w:i/>
          <w:iCs/>
        </w:rPr>
        <w:t>-</w:t>
      </w:r>
      <w:proofErr w:type="spellStart"/>
      <w:r w:rsidRPr="002D3917">
        <w:rPr>
          <w:i/>
          <w:iCs/>
        </w:rPr>
        <w:t>LatencyBoundCSI</w:t>
      </w:r>
      <w:proofErr w:type="spellEnd"/>
      <w:r w:rsidRPr="002D3917">
        <w:rPr>
          <w:i/>
          <w:iCs/>
        </w:rPr>
        <w:t>-Report</w:t>
      </w:r>
      <w:r w:rsidRPr="002D3917">
        <w:t xml:space="preserve"> and </w:t>
      </w:r>
      <w:proofErr w:type="spellStart"/>
      <w:r w:rsidRPr="002D3917">
        <w:rPr>
          <w:i/>
          <w:iCs/>
        </w:rPr>
        <w:t>sl-ResetConfig</w:t>
      </w:r>
      <w:proofErr w:type="spellEnd"/>
      <w:r w:rsidRPr="002D3917">
        <w:t xml:space="preserve"> is up to UE implementation.</w:t>
      </w:r>
    </w:p>
    <w:p w14:paraId="3A167ACC" w14:textId="77777777" w:rsidR="007B34AC" w:rsidRPr="002D3917" w:rsidRDefault="007B34AC" w:rsidP="007B34AC">
      <w:pPr>
        <w:pStyle w:val="B1"/>
      </w:pPr>
      <w:r w:rsidRPr="002D3917">
        <w:t>1&gt;</w:t>
      </w:r>
      <w:r w:rsidRPr="002D3917">
        <w:tab/>
        <w:t xml:space="preserve">set the </w:t>
      </w:r>
      <w:r w:rsidRPr="002D3917">
        <w:rPr>
          <w:i/>
        </w:rPr>
        <w:t>sl-DRX-ConfigUC-PC5</w:t>
      </w:r>
      <w:r w:rsidRPr="002D3917">
        <w:t xml:space="preserve"> as follows:</w:t>
      </w:r>
    </w:p>
    <w:p w14:paraId="0B71BD0E" w14:textId="77777777" w:rsidR="007B34AC" w:rsidRPr="002D3917" w:rsidRDefault="007B34AC" w:rsidP="007B34AC">
      <w:pPr>
        <w:pStyle w:val="B2"/>
      </w:pPr>
      <w:r w:rsidRPr="002D3917">
        <w:t>2&gt;</w:t>
      </w:r>
      <w:r w:rsidRPr="002D3917">
        <w:tab/>
        <w:t xml:space="preserve">If the frequency used for NR sidelink communication is included in </w:t>
      </w:r>
      <w:proofErr w:type="spellStart"/>
      <w:r w:rsidRPr="002D3917">
        <w:rPr>
          <w:i/>
          <w:iCs/>
        </w:rPr>
        <w:t>sl-FreqInfoToAddModList</w:t>
      </w:r>
      <w:proofErr w:type="spellEnd"/>
      <w:r w:rsidRPr="002D3917">
        <w:t>/</w:t>
      </w:r>
      <w:proofErr w:type="spellStart"/>
      <w:r w:rsidRPr="002D3917">
        <w:rPr>
          <w:i/>
          <w:iCs/>
        </w:rPr>
        <w:t>sl-FreqInfoToAddModListExt</w:t>
      </w:r>
      <w:proofErr w:type="spellEnd"/>
      <w:r w:rsidRPr="002D3917">
        <w:t xml:space="preserve"> in </w:t>
      </w:r>
      <w:proofErr w:type="spellStart"/>
      <w:r w:rsidRPr="002D3917">
        <w:rPr>
          <w:i/>
          <w:iCs/>
        </w:rPr>
        <w:t>sl-ConfigDedicatedNR</w:t>
      </w:r>
      <w:proofErr w:type="spellEnd"/>
      <w:r w:rsidRPr="002D3917">
        <w:t xml:space="preserve"> within </w:t>
      </w:r>
      <w:proofErr w:type="spellStart"/>
      <w:r w:rsidRPr="002D3917">
        <w:rPr>
          <w:i/>
          <w:iCs/>
        </w:rPr>
        <w:t>RRCReconfiguration</w:t>
      </w:r>
      <w:proofErr w:type="spellEnd"/>
      <w:r w:rsidRPr="002D3917">
        <w:t xml:space="preserve"> message or included in </w:t>
      </w:r>
      <w:proofErr w:type="spellStart"/>
      <w:r w:rsidRPr="002D3917">
        <w:rPr>
          <w:i/>
          <w:iCs/>
        </w:rPr>
        <w:t>sl-ConfigCommonNR</w:t>
      </w:r>
      <w:proofErr w:type="spellEnd"/>
      <w:r w:rsidRPr="002D3917">
        <w:t xml:space="preserve"> within </w:t>
      </w:r>
      <w:r w:rsidRPr="002D3917">
        <w:rPr>
          <w:i/>
        </w:rPr>
        <w:t>SIB12</w:t>
      </w:r>
      <w:r w:rsidRPr="002D3917">
        <w:t>:</w:t>
      </w:r>
    </w:p>
    <w:p w14:paraId="256E6681" w14:textId="77777777" w:rsidR="007B34AC" w:rsidRPr="002D3917" w:rsidRDefault="007B34AC" w:rsidP="007B34AC">
      <w:pPr>
        <w:pStyle w:val="B3"/>
      </w:pPr>
      <w:r w:rsidRPr="002D3917">
        <w:t>3&gt;</w:t>
      </w:r>
      <w:r w:rsidRPr="002D3917">
        <w:tab/>
        <w:t xml:space="preserve">if UE is in RRC_CONNECTED and if </w:t>
      </w:r>
      <w:proofErr w:type="spellStart"/>
      <w:r w:rsidRPr="002D3917">
        <w:rPr>
          <w:i/>
        </w:rPr>
        <w:t>sl-ScheduledConfig</w:t>
      </w:r>
      <w:proofErr w:type="spellEnd"/>
      <w:r w:rsidRPr="002D3917">
        <w:t xml:space="preserve"> is included in </w:t>
      </w:r>
      <w:proofErr w:type="spellStart"/>
      <w:r w:rsidRPr="002D3917">
        <w:rPr>
          <w:i/>
        </w:rPr>
        <w:t>sl-ConfigDedicatedNR</w:t>
      </w:r>
      <w:proofErr w:type="spellEnd"/>
      <w:r w:rsidRPr="002D3917">
        <w:t xml:space="preserve"> within </w:t>
      </w:r>
      <w:proofErr w:type="spellStart"/>
      <w:r w:rsidRPr="002D3917">
        <w:rPr>
          <w:i/>
        </w:rPr>
        <w:t>RRCReconfiguration</w:t>
      </w:r>
      <w:proofErr w:type="spellEnd"/>
      <w:r w:rsidRPr="002D3917">
        <w:t>:</w:t>
      </w:r>
    </w:p>
    <w:p w14:paraId="175F20FB" w14:textId="77777777" w:rsidR="007B34AC" w:rsidRPr="002D3917" w:rsidRDefault="007B34AC" w:rsidP="007B34AC">
      <w:pPr>
        <w:pStyle w:val="B4"/>
      </w:pPr>
      <w:r w:rsidRPr="002D3917">
        <w:t>4&gt;</w:t>
      </w:r>
      <w:r w:rsidRPr="002D3917">
        <w:tab/>
        <w:t xml:space="preserve">set the </w:t>
      </w:r>
      <w:r w:rsidRPr="002D3917">
        <w:rPr>
          <w:i/>
          <w:iCs/>
        </w:rPr>
        <w:t>sl-DRX-ConfigUC-PC5</w:t>
      </w:r>
      <w:r w:rsidRPr="002D3917">
        <w:t xml:space="preserve"> according to stored NR sidelink DRX configuration information for this destination;</w:t>
      </w:r>
    </w:p>
    <w:p w14:paraId="378106EA" w14:textId="77777777" w:rsidR="007B34AC" w:rsidRPr="002D3917" w:rsidRDefault="007B34AC" w:rsidP="007B34AC">
      <w:pPr>
        <w:pStyle w:val="NO"/>
      </w:pPr>
      <w:r w:rsidRPr="002D3917">
        <w:t>NOTE 2:</w:t>
      </w:r>
      <w:r w:rsidRPr="002D3917">
        <w:tab/>
        <w:t>If UE is in RRC_IDLE or in RRC_INACTIVE or out of coverage, or in RRC_CONNECTED and</w:t>
      </w:r>
      <w:r w:rsidRPr="002D3917">
        <w:rPr>
          <w:i/>
          <w:iCs/>
          <w:lang w:eastAsia="zh-CN"/>
        </w:rPr>
        <w:t xml:space="preserve"> </w:t>
      </w:r>
      <w:proofErr w:type="spellStart"/>
      <w:r w:rsidRPr="002D3917">
        <w:rPr>
          <w:i/>
          <w:iCs/>
          <w:lang w:eastAsia="zh-CN"/>
        </w:rPr>
        <w:t>sl</w:t>
      </w:r>
      <w:proofErr w:type="spellEnd"/>
      <w:r w:rsidRPr="002D3917">
        <w:rPr>
          <w:i/>
          <w:iCs/>
          <w:lang w:eastAsia="zh-CN"/>
        </w:rPr>
        <w:t>-UE-</w:t>
      </w:r>
      <w:proofErr w:type="spellStart"/>
      <w:r w:rsidRPr="002D3917">
        <w:rPr>
          <w:i/>
          <w:iCs/>
          <w:lang w:eastAsia="zh-CN"/>
        </w:rPr>
        <w:t>SelectedConfig</w:t>
      </w:r>
      <w:proofErr w:type="spellEnd"/>
      <w:r w:rsidRPr="002D3917">
        <w:rPr>
          <w:lang w:eastAsia="zh-CN"/>
        </w:rPr>
        <w:t xml:space="preserve"> is included in </w:t>
      </w:r>
      <w:proofErr w:type="spellStart"/>
      <w:r w:rsidRPr="002D3917">
        <w:rPr>
          <w:i/>
          <w:iCs/>
        </w:rPr>
        <w:t>sl-ConfigDedicatedNR</w:t>
      </w:r>
      <w:proofErr w:type="spellEnd"/>
      <w:r w:rsidRPr="002D3917">
        <w:t xml:space="preserve"> </w:t>
      </w:r>
      <w:r w:rsidRPr="002D3917">
        <w:rPr>
          <w:lang w:eastAsia="zh-CN"/>
        </w:rPr>
        <w:t xml:space="preserve">within </w:t>
      </w:r>
      <w:proofErr w:type="spellStart"/>
      <w:r w:rsidRPr="002D3917">
        <w:rPr>
          <w:i/>
          <w:iCs/>
          <w:lang w:eastAsia="zh-CN"/>
        </w:rPr>
        <w:t>RRCReconfiguration</w:t>
      </w:r>
      <w:proofErr w:type="spellEnd"/>
      <w:r w:rsidRPr="002D3917">
        <w:t xml:space="preserve">, it is up to UE implementation to set the </w:t>
      </w:r>
      <w:r w:rsidRPr="002D3917">
        <w:rPr>
          <w:i/>
        </w:rPr>
        <w:t>sl-DRX-ConfigUC-PC5</w:t>
      </w:r>
      <w:r w:rsidRPr="002D3917">
        <w:t>.</w:t>
      </w:r>
    </w:p>
    <w:p w14:paraId="6BF30EA7" w14:textId="77777777" w:rsidR="007B34AC" w:rsidRPr="002D3917" w:rsidRDefault="007B34AC" w:rsidP="007B34AC">
      <w:pPr>
        <w:pStyle w:val="B1"/>
      </w:pPr>
      <w:r w:rsidRPr="002D3917">
        <w:t>1&gt;</w:t>
      </w:r>
      <w:r w:rsidRPr="002D3917">
        <w:tab/>
        <w:t xml:space="preserve">for each PC5 Relay RLC channel that is to be released due to configuration by </w:t>
      </w:r>
      <w:r w:rsidRPr="002D3917">
        <w:rPr>
          <w:rFonts w:eastAsia="Batang"/>
          <w:i/>
          <w:noProof/>
        </w:rPr>
        <w:t>sl-ConfigDedicatedNR</w:t>
      </w:r>
      <w:r w:rsidRPr="002D3917">
        <w:t>:</w:t>
      </w:r>
    </w:p>
    <w:p w14:paraId="66862017" w14:textId="77777777" w:rsidR="007B34AC" w:rsidRPr="002D3917" w:rsidRDefault="007B34AC" w:rsidP="007B34AC">
      <w:pPr>
        <w:pStyle w:val="B2"/>
      </w:pPr>
      <w:r w:rsidRPr="002D3917">
        <w:t>2&gt;</w:t>
      </w:r>
      <w:r w:rsidRPr="002D3917">
        <w:tab/>
        <w:t xml:space="preserve">set the </w:t>
      </w:r>
      <w:r w:rsidRPr="002D3917">
        <w:rPr>
          <w:i/>
        </w:rPr>
        <w:t>SL-RLC-</w:t>
      </w:r>
      <w:proofErr w:type="spellStart"/>
      <w:r w:rsidRPr="002D3917">
        <w:rPr>
          <w:i/>
        </w:rPr>
        <w:t>ChannelID</w:t>
      </w:r>
      <w:proofErr w:type="spellEnd"/>
      <w:r w:rsidRPr="002D3917">
        <w:t xml:space="preserve"> corresponding to the PC5 Relay RLC channel in the </w:t>
      </w:r>
      <w:r w:rsidRPr="002D3917">
        <w:rPr>
          <w:i/>
        </w:rPr>
        <w:t>sl-RLC-ChannelToReleaseListPC5</w:t>
      </w:r>
      <w:r w:rsidRPr="002D3917">
        <w:t>;</w:t>
      </w:r>
    </w:p>
    <w:p w14:paraId="428A031F" w14:textId="77777777" w:rsidR="007B34AC" w:rsidRPr="002D3917" w:rsidRDefault="007B34AC" w:rsidP="007B34AC">
      <w:pPr>
        <w:pStyle w:val="B1"/>
      </w:pPr>
      <w:r w:rsidRPr="002D3917">
        <w:t>1&gt;</w:t>
      </w:r>
      <w:r w:rsidRPr="002D3917">
        <w:tab/>
        <w:t>for each PC5 Relay RLC channel that is to be established or modified due to</w:t>
      </w:r>
      <w:r w:rsidRPr="002D3917">
        <w:rPr>
          <w:rFonts w:eastAsia="Batang"/>
          <w:noProof/>
        </w:rPr>
        <w:t xml:space="preserve"> receiving </w:t>
      </w:r>
      <w:r w:rsidRPr="002D3917">
        <w:rPr>
          <w:rFonts w:eastAsia="Batang"/>
          <w:i/>
          <w:noProof/>
        </w:rPr>
        <w:t>sl-ConfigDedicatedNR</w:t>
      </w:r>
      <w:r w:rsidRPr="002D3917">
        <w:t>:</w:t>
      </w:r>
    </w:p>
    <w:p w14:paraId="43A6A443" w14:textId="77777777" w:rsidR="007B34AC" w:rsidRPr="002D3917" w:rsidRDefault="007B34AC" w:rsidP="007B34AC">
      <w:pPr>
        <w:pStyle w:val="B2"/>
        <w:rPr>
          <w:rFonts w:eastAsia="Malgun Gothic"/>
          <w:lang w:eastAsia="zh-TW"/>
        </w:rPr>
      </w:pPr>
      <w:r w:rsidRPr="002D3917">
        <w:rPr>
          <w:rFonts w:eastAsia="Malgun Gothic"/>
          <w:lang w:eastAsia="zh-TW"/>
        </w:rPr>
        <w:t>2&gt;</w:t>
      </w:r>
      <w:r w:rsidRPr="002D3917">
        <w:rPr>
          <w:rFonts w:eastAsia="Malgun Gothic"/>
          <w:lang w:eastAsia="zh-TW"/>
        </w:rPr>
        <w:tab/>
        <w:t xml:space="preserve">if a </w:t>
      </w:r>
      <w:r w:rsidRPr="002D3917">
        <w:rPr>
          <w:rFonts w:eastAsia="Malgun Gothic"/>
        </w:rPr>
        <w:t>PC5 Relay RLC channel</w:t>
      </w:r>
      <w:r w:rsidRPr="002D3917">
        <w:rPr>
          <w:rFonts w:eastAsia="Malgun Gothic"/>
          <w:lang w:eastAsia="zh-TW"/>
        </w:rPr>
        <w:t xml:space="preserve"> is to be established:</w:t>
      </w:r>
    </w:p>
    <w:p w14:paraId="6AF87CAC" w14:textId="77777777" w:rsidR="007B34AC" w:rsidRPr="002D3917" w:rsidRDefault="007B34AC" w:rsidP="007B34AC">
      <w:pPr>
        <w:pStyle w:val="B3"/>
        <w:rPr>
          <w:rFonts w:eastAsia="Malgun Gothic"/>
        </w:rPr>
      </w:pPr>
      <w:r w:rsidRPr="002D3917">
        <w:rPr>
          <w:rFonts w:eastAsia="Malgun Gothic"/>
          <w:lang w:eastAsia="zh-TW"/>
        </w:rPr>
        <w:t>3&gt;</w:t>
      </w:r>
      <w:r w:rsidRPr="002D3917">
        <w:rPr>
          <w:rFonts w:eastAsia="Malgun Gothic"/>
          <w:lang w:eastAsia="zh-TW"/>
        </w:rPr>
        <w:tab/>
        <w:t xml:space="preserve">assign a new logical channel identity for the logical channel to be </w:t>
      </w:r>
      <w:r w:rsidRPr="002D3917">
        <w:rPr>
          <w:rFonts w:eastAsia="Malgun Gothic"/>
          <w:lang w:eastAsia="ko-KR"/>
        </w:rPr>
        <w:t>associated</w:t>
      </w:r>
      <w:r w:rsidRPr="002D3917">
        <w:rPr>
          <w:rFonts w:eastAsia="Malgun Gothic"/>
          <w:lang w:eastAsia="zh-TW"/>
        </w:rPr>
        <w:t xml:space="preserve"> with the </w:t>
      </w:r>
      <w:r w:rsidRPr="002D3917">
        <w:rPr>
          <w:rFonts w:eastAsia="Malgun Gothic"/>
        </w:rPr>
        <w:t>PC5 Relay RLC channel</w:t>
      </w:r>
      <w:r w:rsidRPr="002D3917">
        <w:rPr>
          <w:rFonts w:eastAsia="Malgun Gothic"/>
          <w:lang w:eastAsia="zh-TW"/>
        </w:rPr>
        <w:t xml:space="preserve"> and set </w:t>
      </w:r>
      <w:r w:rsidRPr="002D3917">
        <w:rPr>
          <w:rFonts w:eastAsia="Malgun Gothic"/>
          <w:i/>
          <w:iCs/>
          <w:lang w:eastAsia="zh-TW"/>
        </w:rPr>
        <w:t xml:space="preserve">sl-MAC-LogicalChannelConfigPC5 </w:t>
      </w:r>
      <w:r w:rsidRPr="002D3917">
        <w:rPr>
          <w:rFonts w:eastAsia="Malgun Gothic"/>
          <w:lang w:eastAsia="zh-TW"/>
        </w:rPr>
        <w:t xml:space="preserve">in the </w:t>
      </w:r>
      <w:r w:rsidRPr="002D3917">
        <w:rPr>
          <w:rFonts w:eastAsia="Malgun Gothic"/>
          <w:i/>
        </w:rPr>
        <w:t>SL-RLC-ChannelConfig</w:t>
      </w:r>
      <w:r w:rsidRPr="002D3917">
        <w:rPr>
          <w:rFonts w:eastAsia="SimSun"/>
          <w:i/>
          <w:lang w:eastAsia="zh-CN"/>
        </w:rPr>
        <w:t>PC5</w:t>
      </w:r>
      <w:r w:rsidRPr="002D3917">
        <w:rPr>
          <w:rFonts w:eastAsia="Malgun Gothic"/>
          <w:i/>
          <w:iCs/>
          <w:lang w:eastAsia="zh-TW"/>
        </w:rPr>
        <w:t xml:space="preserve"> </w:t>
      </w:r>
      <w:r w:rsidRPr="002D3917">
        <w:rPr>
          <w:rFonts w:eastAsia="Malgun Gothic"/>
          <w:lang w:eastAsia="zh-TW"/>
        </w:rPr>
        <w:t>to include the new logical channel identity;</w:t>
      </w:r>
    </w:p>
    <w:p w14:paraId="59D3C69F" w14:textId="77777777" w:rsidR="007B34AC" w:rsidRPr="002D3917" w:rsidRDefault="007B34AC" w:rsidP="007B34AC">
      <w:pPr>
        <w:pStyle w:val="B2"/>
      </w:pPr>
      <w:r w:rsidRPr="002D3917">
        <w:t>2&gt;</w:t>
      </w:r>
      <w:r w:rsidRPr="002D3917">
        <w:tab/>
        <w:t xml:space="preserve">set the </w:t>
      </w:r>
      <w:r w:rsidRPr="002D3917">
        <w:rPr>
          <w:i/>
        </w:rPr>
        <w:t>SL-RLC-ChannelConfigPC5</w:t>
      </w:r>
      <w:r w:rsidRPr="002D3917">
        <w:t xml:space="preserve"> included in the </w:t>
      </w:r>
      <w:r w:rsidRPr="002D3917">
        <w:rPr>
          <w:i/>
        </w:rPr>
        <w:t>sl-RLC-ChannelToAddModListPC5</w:t>
      </w:r>
      <w:r w:rsidRPr="002D3917">
        <w:t xml:space="preserve"> according to the received </w:t>
      </w:r>
      <w:r w:rsidRPr="002D3917">
        <w:rPr>
          <w:i/>
          <w:iCs/>
        </w:rPr>
        <w:t>SL</w:t>
      </w:r>
      <w:r w:rsidRPr="002D3917">
        <w:rPr>
          <w:i/>
        </w:rPr>
        <w:t>-RLC-</w:t>
      </w:r>
      <w:proofErr w:type="spellStart"/>
      <w:r w:rsidRPr="002D3917">
        <w:rPr>
          <w:i/>
        </w:rPr>
        <w:t>ChannelConfig</w:t>
      </w:r>
      <w:proofErr w:type="spellEnd"/>
      <w:r w:rsidRPr="002D3917">
        <w:t xml:space="preserve"> corresponding to the PC5 Relay RLC channel, including setting </w:t>
      </w:r>
      <w:r w:rsidRPr="002D3917">
        <w:rPr>
          <w:i/>
        </w:rPr>
        <w:t>sl-RLC-ChannelID-PC5</w:t>
      </w:r>
      <w:r w:rsidRPr="002D3917">
        <w:t xml:space="preserve"> to the same value of </w:t>
      </w:r>
      <w:proofErr w:type="spellStart"/>
      <w:r w:rsidRPr="002D3917">
        <w:rPr>
          <w:i/>
        </w:rPr>
        <w:t>sl</w:t>
      </w:r>
      <w:proofErr w:type="spellEnd"/>
      <w:r w:rsidRPr="002D3917">
        <w:rPr>
          <w:i/>
        </w:rPr>
        <w:t>-RLC-</w:t>
      </w:r>
      <w:proofErr w:type="spellStart"/>
      <w:r w:rsidRPr="002D3917">
        <w:rPr>
          <w:i/>
        </w:rPr>
        <w:t>ChannelID</w:t>
      </w:r>
      <w:proofErr w:type="spellEnd"/>
      <w:r w:rsidRPr="002D3917">
        <w:t xml:space="preserve"> received in </w:t>
      </w:r>
      <w:r w:rsidRPr="002D3917">
        <w:rPr>
          <w:i/>
        </w:rPr>
        <w:t>SL-RLC-</w:t>
      </w:r>
      <w:proofErr w:type="spellStart"/>
      <w:r w:rsidRPr="002D3917">
        <w:rPr>
          <w:i/>
        </w:rPr>
        <w:t>ChannelConfig</w:t>
      </w:r>
      <w:proofErr w:type="spellEnd"/>
      <w:r w:rsidRPr="002D3917">
        <w:t>;</w:t>
      </w:r>
    </w:p>
    <w:p w14:paraId="2C77B06F" w14:textId="77777777" w:rsidR="007B34AC" w:rsidRPr="002D3917" w:rsidRDefault="007B34AC" w:rsidP="007B34AC">
      <w:pPr>
        <w:pStyle w:val="B1"/>
      </w:pPr>
      <w:r w:rsidRPr="002D3917">
        <w:t>1&gt;</w:t>
      </w:r>
      <w:r w:rsidRPr="002D3917">
        <w:tab/>
        <w:t>if the UE is operating as a L2 U2N Relay UE:</w:t>
      </w:r>
    </w:p>
    <w:p w14:paraId="06B850AB" w14:textId="77777777" w:rsidR="007B34AC" w:rsidRPr="002D3917" w:rsidRDefault="007B34AC" w:rsidP="007B34AC">
      <w:pPr>
        <w:pStyle w:val="B2"/>
      </w:pPr>
      <w:r w:rsidRPr="002D3917">
        <w:t>2&gt;</w:t>
      </w:r>
      <w:r w:rsidRPr="002D3917">
        <w:tab/>
        <w:t xml:space="preserve">if the destination UE is a L2 U2N Remote UE that requested the SFN-DFN offset in a previous </w:t>
      </w:r>
      <w:proofErr w:type="spellStart"/>
      <w:r w:rsidRPr="002D3917">
        <w:rPr>
          <w:i/>
          <w:iCs/>
        </w:rPr>
        <w:t>RemoteUEInformationSidelink</w:t>
      </w:r>
      <w:proofErr w:type="spellEnd"/>
      <w:r w:rsidRPr="002D3917">
        <w:t xml:space="preserve"> message:</w:t>
      </w:r>
    </w:p>
    <w:p w14:paraId="67FB6864" w14:textId="77777777" w:rsidR="007B34AC" w:rsidRPr="002D3917" w:rsidRDefault="007B34AC" w:rsidP="007B34AC">
      <w:pPr>
        <w:pStyle w:val="B3"/>
      </w:pPr>
      <w:r w:rsidRPr="002D3917">
        <w:t>3&gt;</w:t>
      </w:r>
      <w:r w:rsidRPr="002D3917">
        <w:tab/>
        <w:t xml:space="preserve">if the SFN-DFN offset has changed since a previous transmission of the </w:t>
      </w:r>
      <w:proofErr w:type="spellStart"/>
      <w:r w:rsidRPr="002D3917">
        <w:rPr>
          <w:i/>
          <w:iCs/>
        </w:rPr>
        <w:t>RRCReconfigurationSidelink</w:t>
      </w:r>
      <w:proofErr w:type="spellEnd"/>
      <w:r w:rsidRPr="002D3917">
        <w:t xml:space="preserve"> message, or no previous transmission of the </w:t>
      </w:r>
      <w:proofErr w:type="spellStart"/>
      <w:r w:rsidRPr="002D3917">
        <w:rPr>
          <w:i/>
          <w:iCs/>
        </w:rPr>
        <w:t>RRCReconfigurationSidelink</w:t>
      </w:r>
      <w:proofErr w:type="spellEnd"/>
      <w:r w:rsidRPr="002D3917">
        <w:t xml:space="preserve"> message has occurred since the reception of the </w:t>
      </w:r>
      <w:proofErr w:type="spellStart"/>
      <w:r w:rsidRPr="002D3917">
        <w:rPr>
          <w:i/>
          <w:iCs/>
        </w:rPr>
        <w:t>RemoteUEInformationSidelink</w:t>
      </w:r>
      <w:proofErr w:type="spellEnd"/>
      <w:r w:rsidRPr="002D3917">
        <w:t xml:space="preserve"> message:</w:t>
      </w:r>
    </w:p>
    <w:p w14:paraId="32E0ADFA" w14:textId="77777777" w:rsidR="007B34AC" w:rsidRPr="002D3917" w:rsidRDefault="007B34AC" w:rsidP="007B34AC">
      <w:pPr>
        <w:pStyle w:val="B4"/>
      </w:pPr>
      <w:r w:rsidRPr="002D3917">
        <w:lastRenderedPageBreak/>
        <w:t>4&gt;</w:t>
      </w:r>
      <w:r w:rsidRPr="002D3917">
        <w:tab/>
        <w:t xml:space="preserve">set the </w:t>
      </w:r>
      <w:proofErr w:type="spellStart"/>
      <w:r w:rsidRPr="002D3917">
        <w:rPr>
          <w:i/>
          <w:iCs/>
        </w:rPr>
        <w:t>sl</w:t>
      </w:r>
      <w:proofErr w:type="spellEnd"/>
      <w:r w:rsidRPr="002D3917">
        <w:rPr>
          <w:i/>
          <w:iCs/>
        </w:rPr>
        <w:t>-SFN-DFN-Offset</w:t>
      </w:r>
      <w:r w:rsidRPr="002D3917">
        <w:t xml:space="preserve"> according to the relation between the SFN timeline of the </w:t>
      </w:r>
      <w:proofErr w:type="spellStart"/>
      <w:r w:rsidRPr="002D3917">
        <w:t>PCell</w:t>
      </w:r>
      <w:proofErr w:type="spellEnd"/>
      <w:r w:rsidRPr="002D3917">
        <w:t xml:space="preserve"> and the DFN timeline;</w:t>
      </w:r>
    </w:p>
    <w:p w14:paraId="707F2E01" w14:textId="77777777" w:rsidR="007B34AC" w:rsidRPr="002D3917" w:rsidRDefault="007B34AC" w:rsidP="007B34AC">
      <w:pPr>
        <w:pStyle w:val="B1"/>
      </w:pPr>
      <w:r w:rsidRPr="002D3917">
        <w:t>1&gt;</w:t>
      </w:r>
      <w:r w:rsidRPr="002D3917">
        <w:tab/>
        <w:t>if the UE is acting as L2 U2U Relay UE, and if the procedure is initiated to configure local ID pair to a connected L2 U2U Remote UE:</w:t>
      </w:r>
    </w:p>
    <w:p w14:paraId="5A14C290" w14:textId="77777777" w:rsidR="007B34AC" w:rsidRPr="002D3917" w:rsidRDefault="007B34AC" w:rsidP="007B34AC">
      <w:pPr>
        <w:pStyle w:val="B2"/>
        <w:rPr>
          <w:lang w:eastAsia="zh-TW"/>
        </w:rPr>
      </w:pPr>
      <w:r w:rsidRPr="002D3917">
        <w:t>2&gt;</w:t>
      </w:r>
      <w:r w:rsidRPr="002D3917">
        <w:tab/>
        <w:t>if the local ID pair is to be assigned or modified for an end-to-end PC5 connection, and if the per-hop PC5-RRC connection with this L2 U2U Remote UE and the per-hop PC5-RRC connection with its peer L2 U2U Remote UE are successfully established</w:t>
      </w:r>
      <w:r w:rsidRPr="002D3917">
        <w:rPr>
          <w:lang w:eastAsia="zh-TW"/>
        </w:rPr>
        <w:t>:</w:t>
      </w:r>
    </w:p>
    <w:p w14:paraId="69790539" w14:textId="77777777" w:rsidR="007B34AC" w:rsidRPr="002D3917" w:rsidRDefault="007B34AC" w:rsidP="007B34AC">
      <w:pPr>
        <w:pStyle w:val="B3"/>
        <w:rPr>
          <w:rFonts w:eastAsia="PMingLiU"/>
          <w:lang w:eastAsia="zh-TW"/>
        </w:rPr>
      </w:pPr>
      <w:r w:rsidRPr="002D3917">
        <w:t>3&gt;</w:t>
      </w:r>
      <w:r w:rsidRPr="002D3917">
        <w:tab/>
        <w:t xml:space="preserve">include an entry in </w:t>
      </w:r>
      <w:proofErr w:type="spellStart"/>
      <w:r w:rsidRPr="002D3917">
        <w:rPr>
          <w:i/>
        </w:rPr>
        <w:t>sl-LocalID-PairToAddModList</w:t>
      </w:r>
      <w:proofErr w:type="spellEnd"/>
      <w:r w:rsidRPr="002D3917">
        <w:t>, and set the fields as below:</w:t>
      </w:r>
    </w:p>
    <w:p w14:paraId="62CA3FA9" w14:textId="77777777" w:rsidR="007B34AC" w:rsidRPr="002D3917" w:rsidRDefault="007B34AC" w:rsidP="007B34AC">
      <w:pPr>
        <w:pStyle w:val="B4"/>
        <w:rPr>
          <w:lang w:eastAsia="zh-TW"/>
        </w:rPr>
      </w:pPr>
      <w:r w:rsidRPr="002D3917">
        <w:rPr>
          <w:lang w:eastAsia="zh-TW"/>
        </w:rPr>
        <w:t>4&gt;</w:t>
      </w:r>
      <w:r w:rsidRPr="002D3917">
        <w:rPr>
          <w:lang w:eastAsia="zh-TW"/>
        </w:rPr>
        <w:tab/>
        <w:t>set</w:t>
      </w:r>
      <w:r w:rsidRPr="002D3917">
        <w:rPr>
          <w:i/>
          <w:lang w:eastAsia="zh-TW"/>
        </w:rPr>
        <w:t xml:space="preserve"> sl-RemoteUE-L2Identity</w:t>
      </w:r>
      <w:r w:rsidRPr="002D3917">
        <w:rPr>
          <w:lang w:eastAsia="zh-TW"/>
        </w:rPr>
        <w:t xml:space="preserve"> to the source L2 ID of this L2 U2U Remote UE, and set</w:t>
      </w:r>
      <w:r w:rsidRPr="002D3917">
        <w:rPr>
          <w:i/>
          <w:lang w:eastAsia="zh-TW"/>
        </w:rPr>
        <w:t xml:space="preserve"> </w:t>
      </w:r>
      <w:proofErr w:type="spellStart"/>
      <w:r w:rsidRPr="002D3917">
        <w:rPr>
          <w:i/>
          <w:lang w:eastAsia="zh-TW"/>
        </w:rPr>
        <w:t>sl-RemoteUE-LocalIdentity</w:t>
      </w:r>
      <w:proofErr w:type="spellEnd"/>
      <w:r w:rsidRPr="002D3917">
        <w:rPr>
          <w:i/>
          <w:lang w:eastAsia="zh-TW"/>
        </w:rPr>
        <w:t xml:space="preserve"> </w:t>
      </w:r>
      <w:r w:rsidRPr="002D3917">
        <w:rPr>
          <w:lang w:eastAsia="zh-TW"/>
        </w:rPr>
        <w:t>to include the new local UE ID assigned to this L2 U2U Remote UE, in the</w:t>
      </w:r>
      <w:r w:rsidRPr="002D3917">
        <w:rPr>
          <w:i/>
          <w:lang w:eastAsia="zh-TW"/>
        </w:rPr>
        <w:t xml:space="preserve"> SL-SRAP-ConfigPC5</w:t>
      </w:r>
      <w:r w:rsidRPr="002D3917">
        <w:rPr>
          <w:lang w:eastAsia="zh-TW"/>
        </w:rPr>
        <w:t>;</w:t>
      </w:r>
    </w:p>
    <w:p w14:paraId="03F91C14" w14:textId="77777777" w:rsidR="007B34AC" w:rsidRPr="002D3917" w:rsidRDefault="007B34AC" w:rsidP="007B34AC">
      <w:pPr>
        <w:pStyle w:val="B4"/>
        <w:rPr>
          <w:lang w:eastAsia="zh-TW"/>
        </w:rPr>
      </w:pPr>
      <w:r w:rsidRPr="002D3917">
        <w:rPr>
          <w:lang w:eastAsia="zh-TW"/>
        </w:rPr>
        <w:t>4&gt;</w:t>
      </w:r>
      <w:r w:rsidRPr="002D3917">
        <w:rPr>
          <w:lang w:eastAsia="zh-TW"/>
        </w:rPr>
        <w:tab/>
        <w:t xml:space="preserve">set </w:t>
      </w:r>
      <w:r w:rsidRPr="002D3917">
        <w:rPr>
          <w:i/>
          <w:lang w:eastAsia="zh-TW"/>
        </w:rPr>
        <w:t>sl-PeerRemoteUE-L2Identity</w:t>
      </w:r>
      <w:r w:rsidRPr="002D3917">
        <w:rPr>
          <w:lang w:eastAsia="zh-TW"/>
        </w:rPr>
        <w:t xml:space="preserve"> to the destination L2 ID of the peer L2 U2U Remote UE, and set </w:t>
      </w:r>
      <w:proofErr w:type="spellStart"/>
      <w:r w:rsidRPr="002D3917">
        <w:rPr>
          <w:i/>
          <w:lang w:eastAsia="zh-TW"/>
        </w:rPr>
        <w:t>sl-PeerRemoteUE-LocalIdentity</w:t>
      </w:r>
      <w:proofErr w:type="spellEnd"/>
      <w:r w:rsidRPr="002D3917">
        <w:rPr>
          <w:lang w:eastAsia="zh-TW"/>
        </w:rPr>
        <w:t xml:space="preserve"> to include the new local UE ID assigned to the peer L2 U2U Remote UE, in the </w:t>
      </w:r>
      <w:r w:rsidRPr="002D3917">
        <w:rPr>
          <w:i/>
          <w:lang w:eastAsia="zh-TW"/>
        </w:rPr>
        <w:t>SL-SRAP-ConfigPC5</w:t>
      </w:r>
      <w:r w:rsidRPr="002D3917">
        <w:rPr>
          <w:lang w:eastAsia="zh-TW"/>
        </w:rPr>
        <w:t>;</w:t>
      </w:r>
    </w:p>
    <w:p w14:paraId="06B6CB0A" w14:textId="77777777" w:rsidR="007B34AC" w:rsidRPr="002D3917" w:rsidRDefault="007B34AC" w:rsidP="007B34AC">
      <w:pPr>
        <w:pStyle w:val="B1"/>
      </w:pPr>
      <w:r w:rsidRPr="002D3917">
        <w:t>1&gt;</w:t>
      </w:r>
      <w:r w:rsidRPr="002D3917">
        <w:tab/>
        <w:t>if the UE is acting as L2 U2U Remote UE (i.e. Tx UE) and is in RRC_IDLE or in RRC_INACTIVE or out of coverage, and if the procedure is initiated to add/modify the first hop PC5 Relay RLC channel of an</w:t>
      </w:r>
      <w:r w:rsidRPr="002D3917">
        <w:rPr>
          <w:lang w:eastAsia="zh-TW"/>
        </w:rPr>
        <w:t xml:space="preserve"> end-to-end sidelink DRB</w:t>
      </w:r>
      <w:r w:rsidRPr="002D3917">
        <w:t xml:space="preserve"> to the connected L2 U2U Relay UE (i.e. Rx UE), based on configuration in</w:t>
      </w:r>
      <w:r w:rsidRPr="002D3917">
        <w:rPr>
          <w:rFonts w:eastAsia="Batang"/>
          <w:i/>
        </w:rPr>
        <w:t xml:space="preserve"> SIB12</w:t>
      </w:r>
      <w:r w:rsidRPr="002D3917">
        <w:rPr>
          <w:rFonts w:eastAsia="Batang"/>
        </w:rPr>
        <w:t xml:space="preserve"> or</w:t>
      </w:r>
      <w:r w:rsidRPr="002D3917">
        <w:rPr>
          <w:rFonts w:eastAsia="Batang"/>
          <w:i/>
        </w:rPr>
        <w:t xml:space="preserve"> </w:t>
      </w:r>
      <w:proofErr w:type="spellStart"/>
      <w:r w:rsidRPr="002D3917">
        <w:rPr>
          <w:rFonts w:eastAsia="Batang"/>
          <w:i/>
        </w:rPr>
        <w:t>SidelinkPreconfigNR</w:t>
      </w:r>
      <w:proofErr w:type="spellEnd"/>
      <w:r w:rsidRPr="002D3917">
        <w:t>; or</w:t>
      </w:r>
    </w:p>
    <w:p w14:paraId="2D97F2B6" w14:textId="77777777" w:rsidR="007B34AC" w:rsidRPr="002D3917" w:rsidRDefault="007B34AC" w:rsidP="007B34AC">
      <w:pPr>
        <w:pStyle w:val="B1"/>
      </w:pPr>
      <w:r w:rsidRPr="002D3917">
        <w:t>1&gt;</w:t>
      </w:r>
      <w:r w:rsidRPr="002D3917">
        <w:tab/>
        <w:t xml:space="preserve">if the UE is acting as L2 U2U Relay UE (i.e. Tx UE) and is in RRC_IDLE or in RRC_INACTIVE or out of coverage, and if the procedure is initiated to add/modify the second hop PC5 Relay RLC channel to the connected L2 U2U Remote UE (i.e. Rx UE) based on configuration in </w:t>
      </w:r>
      <w:r w:rsidRPr="002D3917">
        <w:rPr>
          <w:rFonts w:eastAsia="Batang"/>
          <w:i/>
        </w:rPr>
        <w:t>SIB12</w:t>
      </w:r>
      <w:r w:rsidRPr="002D3917">
        <w:rPr>
          <w:rFonts w:eastAsia="Batang"/>
        </w:rPr>
        <w:t xml:space="preserve"> or</w:t>
      </w:r>
      <w:r w:rsidRPr="002D3917">
        <w:rPr>
          <w:rFonts w:eastAsia="Batang"/>
          <w:i/>
        </w:rPr>
        <w:t xml:space="preserve"> </w:t>
      </w:r>
      <w:proofErr w:type="spellStart"/>
      <w:r w:rsidRPr="002D3917">
        <w:rPr>
          <w:rFonts w:eastAsia="Batang"/>
          <w:i/>
        </w:rPr>
        <w:t>SidelinkPreconfigNR</w:t>
      </w:r>
      <w:proofErr w:type="spellEnd"/>
      <w:r w:rsidRPr="002D3917">
        <w:t>:</w:t>
      </w:r>
    </w:p>
    <w:p w14:paraId="3946ECCF" w14:textId="77777777" w:rsidR="007B34AC" w:rsidRPr="002D3917" w:rsidRDefault="007B34AC" w:rsidP="007B34AC">
      <w:pPr>
        <w:pStyle w:val="B2"/>
        <w:rPr>
          <w:rFonts w:eastAsia="Malgun Gothic"/>
          <w:lang w:eastAsia="zh-TW"/>
        </w:rPr>
      </w:pPr>
      <w:r w:rsidRPr="002D3917">
        <w:rPr>
          <w:rFonts w:eastAsia="Malgun Gothic"/>
          <w:lang w:eastAsia="zh-TW"/>
        </w:rPr>
        <w:t>2&gt;</w:t>
      </w:r>
      <w:r w:rsidRPr="002D3917">
        <w:rPr>
          <w:rFonts w:eastAsia="Malgun Gothic"/>
          <w:lang w:eastAsia="zh-TW"/>
        </w:rPr>
        <w:tab/>
        <w:t xml:space="preserve">if a </w:t>
      </w:r>
      <w:r w:rsidRPr="002D3917">
        <w:rPr>
          <w:rFonts w:eastAsia="Malgun Gothic"/>
        </w:rPr>
        <w:t>PC5 Relay RLC channel</w:t>
      </w:r>
      <w:r w:rsidRPr="002D3917">
        <w:rPr>
          <w:rFonts w:eastAsia="Malgun Gothic"/>
          <w:lang w:eastAsia="zh-TW"/>
        </w:rPr>
        <w:t xml:space="preserve"> is to be established:</w:t>
      </w:r>
    </w:p>
    <w:p w14:paraId="70F79FFB" w14:textId="77777777" w:rsidR="007B34AC" w:rsidRPr="002D3917" w:rsidRDefault="007B34AC" w:rsidP="007B34AC">
      <w:pPr>
        <w:pStyle w:val="B3"/>
        <w:rPr>
          <w:rFonts w:eastAsia="Malgun Gothic"/>
          <w:lang w:eastAsia="zh-TW"/>
        </w:rPr>
      </w:pPr>
      <w:r w:rsidRPr="002D3917">
        <w:rPr>
          <w:rFonts w:eastAsia="Malgun Gothic"/>
          <w:lang w:eastAsia="zh-TW"/>
        </w:rPr>
        <w:t>3&gt;</w:t>
      </w:r>
      <w:r w:rsidRPr="002D3917">
        <w:rPr>
          <w:rFonts w:eastAsia="Malgun Gothic"/>
          <w:lang w:eastAsia="zh-TW"/>
        </w:rPr>
        <w:tab/>
        <w:t xml:space="preserve">assign a new RLC channel ID and set </w:t>
      </w:r>
      <w:r w:rsidRPr="002D3917">
        <w:rPr>
          <w:rFonts w:eastAsia="Malgun Gothic"/>
          <w:i/>
          <w:iCs/>
          <w:lang w:eastAsia="zh-TW"/>
        </w:rPr>
        <w:t xml:space="preserve">sl-RLC-ChannelID-PC5 </w:t>
      </w:r>
      <w:r w:rsidRPr="002D3917">
        <w:rPr>
          <w:rFonts w:eastAsia="Malgun Gothic"/>
          <w:lang w:eastAsia="zh-TW"/>
        </w:rPr>
        <w:t xml:space="preserve">in the </w:t>
      </w:r>
      <w:r w:rsidRPr="002D3917">
        <w:rPr>
          <w:rFonts w:eastAsia="Malgun Gothic"/>
          <w:i/>
        </w:rPr>
        <w:t xml:space="preserve">SL-RLC-ChannelConfigPC5 </w:t>
      </w:r>
      <w:r w:rsidRPr="002D3917">
        <w:rPr>
          <w:rFonts w:eastAsia="Malgun Gothic"/>
          <w:lang w:eastAsia="zh-TW"/>
        </w:rPr>
        <w:t>to include the new RLC channel ID;</w:t>
      </w:r>
    </w:p>
    <w:p w14:paraId="66C157C4" w14:textId="77777777" w:rsidR="007B34AC" w:rsidRPr="002D3917" w:rsidRDefault="007B34AC" w:rsidP="007B34AC">
      <w:pPr>
        <w:pStyle w:val="B3"/>
        <w:rPr>
          <w:rFonts w:eastAsia="Malgun Gothic"/>
          <w:lang w:eastAsia="zh-TW"/>
        </w:rPr>
      </w:pPr>
      <w:r w:rsidRPr="002D3917">
        <w:rPr>
          <w:rFonts w:eastAsia="Malgun Gothic"/>
          <w:lang w:eastAsia="zh-TW"/>
        </w:rPr>
        <w:t>3&gt;</w:t>
      </w:r>
      <w:r w:rsidRPr="002D3917">
        <w:rPr>
          <w:rFonts w:eastAsia="Malgun Gothic"/>
          <w:lang w:eastAsia="zh-TW"/>
        </w:rPr>
        <w:tab/>
        <w:t xml:space="preserve">assign a new logical channel identity for the logical channel to be </w:t>
      </w:r>
      <w:r w:rsidRPr="002D3917">
        <w:rPr>
          <w:rFonts w:eastAsia="Malgun Gothic"/>
          <w:lang w:eastAsia="ko-KR"/>
        </w:rPr>
        <w:t>associated</w:t>
      </w:r>
      <w:r w:rsidRPr="002D3917">
        <w:rPr>
          <w:rFonts w:eastAsia="Malgun Gothic"/>
          <w:lang w:eastAsia="zh-TW"/>
        </w:rPr>
        <w:t xml:space="preserve"> with the </w:t>
      </w:r>
      <w:r w:rsidRPr="002D3917">
        <w:rPr>
          <w:rFonts w:eastAsia="Malgun Gothic"/>
        </w:rPr>
        <w:t>PC5 Relay RLC channel</w:t>
      </w:r>
      <w:r w:rsidRPr="002D3917">
        <w:rPr>
          <w:rFonts w:eastAsia="Malgun Gothic"/>
          <w:lang w:eastAsia="zh-TW"/>
        </w:rPr>
        <w:t xml:space="preserve"> and set </w:t>
      </w:r>
      <w:r w:rsidRPr="002D3917">
        <w:rPr>
          <w:rFonts w:eastAsia="Malgun Gothic"/>
          <w:i/>
          <w:iCs/>
          <w:lang w:eastAsia="zh-TW"/>
        </w:rPr>
        <w:t xml:space="preserve">sl-MAC-LogicalChannelConfigPC5 </w:t>
      </w:r>
      <w:r w:rsidRPr="002D3917">
        <w:rPr>
          <w:rFonts w:eastAsia="Malgun Gothic"/>
          <w:lang w:eastAsia="zh-TW"/>
        </w:rPr>
        <w:t xml:space="preserve">in the </w:t>
      </w:r>
      <w:r w:rsidRPr="002D3917">
        <w:rPr>
          <w:rFonts w:eastAsia="Malgun Gothic"/>
          <w:i/>
        </w:rPr>
        <w:t>SL-RLC-ChannelConfig</w:t>
      </w:r>
      <w:r w:rsidRPr="002D3917">
        <w:rPr>
          <w:rFonts w:eastAsia="SimSun"/>
          <w:i/>
          <w:lang w:eastAsia="zh-CN"/>
        </w:rPr>
        <w:t>PC5</w:t>
      </w:r>
      <w:r w:rsidRPr="002D3917">
        <w:rPr>
          <w:rFonts w:eastAsia="Malgun Gothic"/>
          <w:i/>
          <w:iCs/>
          <w:lang w:eastAsia="zh-TW"/>
        </w:rPr>
        <w:t xml:space="preserve"> </w:t>
      </w:r>
      <w:r w:rsidRPr="002D3917">
        <w:rPr>
          <w:rFonts w:eastAsia="Malgun Gothic"/>
          <w:lang w:eastAsia="zh-TW"/>
        </w:rPr>
        <w:t>to include the new logical channel identity;</w:t>
      </w:r>
    </w:p>
    <w:p w14:paraId="2250F683" w14:textId="77777777" w:rsidR="007B34AC" w:rsidRPr="002D3917" w:rsidRDefault="007B34AC" w:rsidP="007B34AC">
      <w:pPr>
        <w:pStyle w:val="B2"/>
      </w:pPr>
      <w:r w:rsidRPr="002D3917">
        <w:t>2&gt;</w:t>
      </w:r>
      <w:r w:rsidRPr="002D3917">
        <w:tab/>
        <w:t>if the UE is in RRC_IDLE or in RRC_INACTIVE:</w:t>
      </w:r>
    </w:p>
    <w:p w14:paraId="170DC02E" w14:textId="593CD9D7" w:rsidR="007B34AC" w:rsidRPr="002D3917" w:rsidRDefault="007B34AC" w:rsidP="007B34AC">
      <w:pPr>
        <w:pStyle w:val="B3"/>
      </w:pPr>
      <w:r w:rsidRPr="002D3917">
        <w:t>3&gt;</w:t>
      </w:r>
      <w:r w:rsidRPr="002D3917">
        <w:tab/>
        <w:t xml:space="preserve">set the </w:t>
      </w:r>
      <w:r w:rsidRPr="002D3917">
        <w:rPr>
          <w:i/>
        </w:rPr>
        <w:t>SL-RLC-ChannelConfigPC5</w:t>
      </w:r>
      <w:r w:rsidRPr="002D3917">
        <w:t xml:space="preserve"> included in the </w:t>
      </w:r>
      <w:r w:rsidRPr="002D3917">
        <w:rPr>
          <w:i/>
        </w:rPr>
        <w:t>sl-RLC-ChannelToAddModListPC5</w:t>
      </w:r>
      <w:r w:rsidRPr="002D3917">
        <w:t xml:space="preserve"> according to the </w:t>
      </w:r>
      <w:r w:rsidRPr="002D3917">
        <w:rPr>
          <w:i/>
        </w:rPr>
        <w:t>SL-RLC-</w:t>
      </w:r>
      <w:proofErr w:type="spellStart"/>
      <w:r w:rsidRPr="002D3917">
        <w:rPr>
          <w:i/>
        </w:rPr>
        <w:t>BearerConfig</w:t>
      </w:r>
      <w:proofErr w:type="spellEnd"/>
      <w:r w:rsidRPr="002D3917">
        <w:t xml:space="preserve"> derived based on the per-hop QoS of the end-to-end SLRB according to</w:t>
      </w:r>
      <w:ins w:id="6" w:author="Apple - Zhibin Wu 1" w:date="2024-08-07T23:21:00Z" w16du:dateUtc="2024-08-08T06:21:00Z">
        <w:r w:rsidR="00F86D7C">
          <w:t xml:space="preserve"> </w:t>
        </w:r>
        <w:proofErr w:type="spellStart"/>
        <w:r w:rsidR="00F86D7C" w:rsidRPr="00F86D7C">
          <w:rPr>
            <w:i/>
            <w:iCs/>
          </w:rPr>
          <w:t>sl</w:t>
        </w:r>
        <w:proofErr w:type="spellEnd"/>
        <w:r w:rsidR="00F86D7C" w:rsidRPr="00F86D7C">
          <w:rPr>
            <w:i/>
            <w:iCs/>
          </w:rPr>
          <w:t>-RLC-</w:t>
        </w:r>
        <w:proofErr w:type="spellStart"/>
        <w:r w:rsidR="00F86D7C" w:rsidRPr="00F86D7C">
          <w:rPr>
            <w:i/>
            <w:iCs/>
          </w:rPr>
          <w:t>BearerConfigList</w:t>
        </w:r>
        <w:proofErr w:type="spellEnd"/>
        <w:r w:rsidR="00F86D7C">
          <w:t xml:space="preserve"> in</w:t>
        </w:r>
      </w:ins>
      <w:r w:rsidRPr="002D3917">
        <w:t xml:space="preserve"> </w:t>
      </w:r>
      <w:r w:rsidRPr="002D3917">
        <w:rPr>
          <w:i/>
        </w:rPr>
        <w:t>SIB12</w:t>
      </w:r>
      <w:r w:rsidRPr="002D3917">
        <w:t>;</w:t>
      </w:r>
    </w:p>
    <w:p w14:paraId="05926E38" w14:textId="77777777" w:rsidR="007B34AC" w:rsidRPr="002D3917" w:rsidRDefault="007B34AC" w:rsidP="007B34AC">
      <w:pPr>
        <w:pStyle w:val="B2"/>
      </w:pPr>
      <w:r w:rsidRPr="002D3917">
        <w:t>2&gt;</w:t>
      </w:r>
      <w:r w:rsidRPr="002D3917">
        <w:tab/>
        <w:t>else if the UE is out of coverage:</w:t>
      </w:r>
    </w:p>
    <w:p w14:paraId="5D9B1516" w14:textId="1D7F60C5" w:rsidR="007B34AC" w:rsidRPr="002D3917" w:rsidRDefault="007B34AC" w:rsidP="007B34AC">
      <w:pPr>
        <w:pStyle w:val="B3"/>
      </w:pPr>
      <w:r w:rsidRPr="002D3917">
        <w:t>3&gt;</w:t>
      </w:r>
      <w:r w:rsidRPr="002D3917">
        <w:tab/>
        <w:t xml:space="preserve">set the </w:t>
      </w:r>
      <w:r w:rsidRPr="002D3917">
        <w:rPr>
          <w:i/>
        </w:rPr>
        <w:t>SL-RLC-ChannelConfigPC5</w:t>
      </w:r>
      <w:r w:rsidRPr="002D3917">
        <w:t xml:space="preserve"> included in the </w:t>
      </w:r>
      <w:r w:rsidRPr="002D3917">
        <w:rPr>
          <w:i/>
        </w:rPr>
        <w:t>sl-RLC-ChannelToAddModListPC5</w:t>
      </w:r>
      <w:r w:rsidRPr="002D3917">
        <w:t xml:space="preserve"> according to the </w:t>
      </w:r>
      <w:r w:rsidRPr="002D3917">
        <w:rPr>
          <w:i/>
        </w:rPr>
        <w:t>SL-RLC-</w:t>
      </w:r>
      <w:proofErr w:type="spellStart"/>
      <w:r w:rsidRPr="002D3917">
        <w:rPr>
          <w:i/>
        </w:rPr>
        <w:t>BearerConfig</w:t>
      </w:r>
      <w:proofErr w:type="spellEnd"/>
      <w:r w:rsidRPr="002D3917">
        <w:t xml:space="preserve"> derived based on the per-hop QoS of the end-to-end SLRB according to </w:t>
      </w:r>
      <w:proofErr w:type="spellStart"/>
      <w:ins w:id="7" w:author="Apple - Zhibin Wu 1" w:date="2024-08-07T23:21:00Z" w16du:dateUtc="2024-08-08T06:21:00Z">
        <w:r w:rsidR="00F86D7C" w:rsidRPr="00F86D7C">
          <w:rPr>
            <w:i/>
            <w:iCs/>
            <w:lang w:val="en-US"/>
          </w:rPr>
          <w:t>sl</w:t>
        </w:r>
        <w:proofErr w:type="spellEnd"/>
        <w:r w:rsidR="00F86D7C" w:rsidRPr="00F86D7C">
          <w:rPr>
            <w:i/>
            <w:iCs/>
            <w:lang w:val="en-US"/>
          </w:rPr>
          <w:t>-RLC-</w:t>
        </w:r>
        <w:proofErr w:type="spellStart"/>
        <w:r w:rsidR="00F86D7C" w:rsidRPr="00F86D7C">
          <w:rPr>
            <w:i/>
            <w:iCs/>
            <w:lang w:val="en-US"/>
          </w:rPr>
          <w:t>BearerPreConfigList</w:t>
        </w:r>
        <w:proofErr w:type="spellEnd"/>
        <w:r w:rsidR="00F86D7C">
          <w:rPr>
            <w:lang w:val="en-US"/>
          </w:rPr>
          <w:t xml:space="preserve"> </w:t>
        </w:r>
        <w:r w:rsidR="00F86D7C">
          <w:t xml:space="preserve">in </w:t>
        </w:r>
      </w:ins>
      <w:proofErr w:type="spellStart"/>
      <w:r w:rsidRPr="002D3917">
        <w:rPr>
          <w:i/>
        </w:rPr>
        <w:t>SidelinkPreconfigNR</w:t>
      </w:r>
      <w:proofErr w:type="spellEnd"/>
      <w:r w:rsidRPr="002D3917">
        <w:t>;</w:t>
      </w:r>
    </w:p>
    <w:p w14:paraId="2184D66B" w14:textId="77777777" w:rsidR="007B34AC" w:rsidRPr="002D3917" w:rsidRDefault="007B34AC" w:rsidP="007B34AC">
      <w:pPr>
        <w:pStyle w:val="B1"/>
      </w:pPr>
      <w:r w:rsidRPr="002D3917">
        <w:t>1&gt;</w:t>
      </w:r>
      <w:r w:rsidRPr="002D3917">
        <w:tab/>
        <w:t>if the UE is acting as L2 U2U Remote UE (i.e. Tx UE) and is in RRC_IDLE or in RRC_INACTIVE or out of coverage, and the procedure is initiated to release the first hop PC5 Relay RLC channel of an end-to-end sidelink DRB to the connected L2 U2U Relay UE (i.e. Rx UE) according to clause 5.8.9.7.1; or</w:t>
      </w:r>
    </w:p>
    <w:p w14:paraId="00229028" w14:textId="77777777" w:rsidR="007B34AC" w:rsidRPr="002D3917" w:rsidRDefault="007B34AC" w:rsidP="007B34AC">
      <w:pPr>
        <w:pStyle w:val="B1"/>
      </w:pPr>
      <w:r w:rsidRPr="002D3917">
        <w:t>1&gt;</w:t>
      </w:r>
      <w:r w:rsidRPr="002D3917">
        <w:tab/>
        <w:t>if the UE is acting as L2 U2U Relay UE (i.e. Tx UE) and is in RRC_IDLE or in RRC_INACTIVE or out of coverage, and the procedure is initiated to release the second hop PC5 Relay RLC channel of an end-to-end sidelink DRB to the connected L2 U2U Remote UE (i.e. Rx UE) according to clause 5.8.9.7.1:</w:t>
      </w:r>
    </w:p>
    <w:p w14:paraId="4900F45F" w14:textId="77777777" w:rsidR="007B34AC" w:rsidRPr="002D3917" w:rsidRDefault="007B34AC" w:rsidP="007B34AC">
      <w:pPr>
        <w:pStyle w:val="B2"/>
      </w:pPr>
      <w:r w:rsidRPr="002D3917">
        <w:t>2&gt;</w:t>
      </w:r>
      <w:r w:rsidRPr="002D3917">
        <w:tab/>
        <w:t xml:space="preserve">set the </w:t>
      </w:r>
      <w:r w:rsidRPr="002D3917">
        <w:rPr>
          <w:i/>
          <w:iCs/>
        </w:rPr>
        <w:t>SL-RLC-</w:t>
      </w:r>
      <w:proofErr w:type="spellStart"/>
      <w:r w:rsidRPr="002D3917">
        <w:rPr>
          <w:i/>
          <w:iCs/>
        </w:rPr>
        <w:t>ChannelID</w:t>
      </w:r>
      <w:proofErr w:type="spellEnd"/>
      <w:r w:rsidRPr="002D3917">
        <w:t xml:space="preserve"> corresponding to the PC5 Relay RLC channel in the </w:t>
      </w:r>
      <w:r w:rsidRPr="002D3917">
        <w:rPr>
          <w:i/>
          <w:iCs/>
        </w:rPr>
        <w:t>s</w:t>
      </w:r>
      <w:bookmarkStart w:id="8" w:name="x__Hlk159014319"/>
      <w:r w:rsidRPr="002D3917">
        <w:rPr>
          <w:i/>
          <w:iCs/>
        </w:rPr>
        <w:t>l-RLC-ChannelToReleaseListPC5</w:t>
      </w:r>
      <w:bookmarkEnd w:id="8"/>
      <w:r w:rsidRPr="002D3917">
        <w:t>.</w:t>
      </w:r>
    </w:p>
    <w:p w14:paraId="44ABAFF0" w14:textId="77777777" w:rsidR="007B34AC" w:rsidRPr="002D3917" w:rsidRDefault="007B34AC" w:rsidP="007B34AC">
      <w:pPr>
        <w:pStyle w:val="NO"/>
        <w:rPr>
          <w:lang w:eastAsia="zh-CN"/>
        </w:rPr>
      </w:pPr>
      <w:r w:rsidRPr="002D3917">
        <w:t>NOTE 3:</w:t>
      </w:r>
      <w:r w:rsidRPr="002D3917">
        <w:tab/>
        <w:t>Void.</w:t>
      </w:r>
    </w:p>
    <w:p w14:paraId="3D77FA3A" w14:textId="7AE686D8" w:rsidR="004E15C3" w:rsidRDefault="004E15C3" w:rsidP="004E15C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NEXT CHNAGE</w:t>
      </w:r>
    </w:p>
    <w:p w14:paraId="098960BC" w14:textId="4FA664DB" w:rsidR="007B34AC" w:rsidRDefault="007B34AC" w:rsidP="007B34AC"/>
    <w:p w14:paraId="4AD4C069" w14:textId="77777777" w:rsidR="004E15C3" w:rsidRPr="002D3917" w:rsidRDefault="004E15C3" w:rsidP="004E15C3">
      <w:pPr>
        <w:pStyle w:val="H6"/>
      </w:pPr>
      <w:r w:rsidRPr="002D3917">
        <w:t>5.8.9.1a.1.2</w:t>
      </w:r>
      <w:r w:rsidRPr="002D3917">
        <w:tab/>
        <w:t>Sidelink DRB release operations</w:t>
      </w:r>
    </w:p>
    <w:p w14:paraId="5EE658D4" w14:textId="77777777" w:rsidR="004E15C3" w:rsidRPr="002D3917" w:rsidRDefault="004E15C3" w:rsidP="004E15C3">
      <w:r w:rsidRPr="002D3917">
        <w:t>For each</w:t>
      </w:r>
      <w:r w:rsidRPr="002D3917">
        <w:rPr>
          <w:rFonts w:eastAsia="Batang"/>
          <w:noProof/>
        </w:rPr>
        <w:t xml:space="preserve"> sidelink DRB, whose sidelink DRB release conditions are met as in clause </w:t>
      </w:r>
      <w:r w:rsidRPr="002D3917">
        <w:t>5.8.9.1a.1.1, the UE capable of NR sidelink communication that is configured by upper layers to perform NR sidelink communication shall:</w:t>
      </w:r>
    </w:p>
    <w:p w14:paraId="45EAB14E" w14:textId="77777777" w:rsidR="004E15C3" w:rsidRPr="002D3917" w:rsidRDefault="004E15C3" w:rsidP="004E15C3">
      <w:pPr>
        <w:pStyle w:val="B1"/>
      </w:pPr>
      <w:r w:rsidRPr="002D3917">
        <w:rPr>
          <w:rFonts w:eastAsia="Batang"/>
          <w:noProof/>
        </w:rPr>
        <w:t>1&gt;</w:t>
      </w:r>
      <w:r w:rsidRPr="002D3917">
        <w:rPr>
          <w:rFonts w:eastAsia="Batang"/>
          <w:noProof/>
        </w:rPr>
        <w:tab/>
        <w:t>for groupcast and broadcast; or</w:t>
      </w:r>
    </w:p>
    <w:p w14:paraId="57A0D394" w14:textId="77777777" w:rsidR="004E15C3" w:rsidRPr="002D3917" w:rsidRDefault="004E15C3" w:rsidP="004E15C3">
      <w:pPr>
        <w:pStyle w:val="B1"/>
      </w:pPr>
      <w:r w:rsidRPr="002D3917">
        <w:rPr>
          <w:rFonts w:eastAsia="Batang"/>
          <w:noProof/>
        </w:rPr>
        <w:t>1&gt;</w:t>
      </w:r>
      <w:r w:rsidRPr="002D3917">
        <w:rPr>
          <w:rFonts w:eastAsia="Batang"/>
          <w:noProof/>
        </w:rPr>
        <w:tab/>
        <w:t xml:space="preserve">for </w:t>
      </w:r>
      <w:r w:rsidRPr="002D3917">
        <w:rPr>
          <w:lang w:eastAsia="zh-CN"/>
        </w:rPr>
        <w:t>unicast,</w:t>
      </w:r>
      <w:r w:rsidRPr="002D3917">
        <w:rPr>
          <w:rFonts w:eastAsia="Batang"/>
          <w:noProof/>
        </w:rPr>
        <w:t xml:space="preserve"> if the sidelink DRB release was triggered after the reception of the </w:t>
      </w:r>
      <w:proofErr w:type="spellStart"/>
      <w:r w:rsidRPr="002D3917">
        <w:rPr>
          <w:i/>
        </w:rPr>
        <w:t>RRCReconfigurationSidelink</w:t>
      </w:r>
      <w:proofErr w:type="spellEnd"/>
      <w:r w:rsidRPr="002D3917">
        <w:rPr>
          <w:i/>
        </w:rPr>
        <w:t xml:space="preserve"> </w:t>
      </w:r>
      <w:r w:rsidRPr="002D3917">
        <w:t>message; or</w:t>
      </w:r>
    </w:p>
    <w:p w14:paraId="4FE1B13A" w14:textId="77777777" w:rsidR="004E15C3" w:rsidRPr="002D3917" w:rsidRDefault="004E15C3" w:rsidP="004E15C3">
      <w:pPr>
        <w:pStyle w:val="B1"/>
        <w:rPr>
          <w:rFonts w:eastAsia="Batang"/>
          <w:noProof/>
        </w:rPr>
      </w:pPr>
      <w:r w:rsidRPr="002D3917">
        <w:t>1&gt;</w:t>
      </w:r>
      <w:r w:rsidRPr="002D3917">
        <w:tab/>
      </w:r>
      <w:r w:rsidRPr="002D3917">
        <w:rPr>
          <w:rFonts w:eastAsia="Batang"/>
          <w:noProof/>
        </w:rPr>
        <w:t xml:space="preserve">for unicast, after receiving the </w:t>
      </w:r>
      <w:r w:rsidRPr="002D3917">
        <w:rPr>
          <w:rFonts w:eastAsia="Batang"/>
          <w:i/>
          <w:noProof/>
        </w:rPr>
        <w:t>RRCReconfigurationCompleteSidelink</w:t>
      </w:r>
      <w:r w:rsidRPr="002D3917">
        <w:rPr>
          <w:rFonts w:eastAsia="Batang"/>
          <w:noProof/>
        </w:rPr>
        <w:t xml:space="preserve"> message, if the sidelink DRB release was triggered due to the </w:t>
      </w:r>
      <w:r w:rsidRPr="002D3917">
        <w:t xml:space="preserve">configuration received within the </w:t>
      </w:r>
      <w:r w:rsidRPr="002D3917">
        <w:rPr>
          <w:rFonts w:eastAsia="Batang"/>
          <w:i/>
          <w:noProof/>
        </w:rPr>
        <w:t>sl-ConfigDedicatedNR,</w:t>
      </w:r>
      <w:r w:rsidRPr="002D3917">
        <w:rPr>
          <w:lang w:eastAsia="x-none"/>
        </w:rPr>
        <w:t xml:space="preserve"> </w:t>
      </w:r>
      <w:r w:rsidRPr="002D3917">
        <w:rPr>
          <w:rFonts w:eastAsia="Batang"/>
          <w:i/>
          <w:noProof/>
        </w:rPr>
        <w:t>SIB12</w:t>
      </w:r>
      <w:r w:rsidRPr="002D3917">
        <w:rPr>
          <w:rFonts w:eastAsia="Batang"/>
          <w:noProof/>
        </w:rPr>
        <w:t>,</w:t>
      </w:r>
      <w:r w:rsidRPr="002D3917">
        <w:rPr>
          <w:rFonts w:eastAsia="Batang"/>
          <w:i/>
          <w:noProof/>
        </w:rPr>
        <w:t xml:space="preserve"> SidelinkPreconfigNR </w:t>
      </w:r>
      <w:r w:rsidRPr="002D3917">
        <w:rPr>
          <w:rFonts w:eastAsia="Batang"/>
          <w:noProof/>
        </w:rPr>
        <w:t>or indicated by upper layers:</w:t>
      </w:r>
    </w:p>
    <w:p w14:paraId="2058DD75" w14:textId="77777777" w:rsidR="004E15C3" w:rsidRPr="002D3917" w:rsidRDefault="004E15C3" w:rsidP="004E15C3">
      <w:pPr>
        <w:pStyle w:val="B2"/>
        <w:rPr>
          <w:rFonts w:eastAsia="Batang"/>
          <w:noProof/>
        </w:rPr>
      </w:pPr>
      <w:r w:rsidRPr="002D3917">
        <w:rPr>
          <w:rFonts w:eastAsia="Batang"/>
          <w:noProof/>
        </w:rPr>
        <w:t>2&gt;</w:t>
      </w:r>
      <w:r w:rsidRPr="002D3917">
        <w:rPr>
          <w:rFonts w:eastAsia="Batang"/>
          <w:noProof/>
        </w:rPr>
        <w:tab/>
        <w:t>release the PDCP entity for NR sidelink communication associated with the sidelink DRB;</w:t>
      </w:r>
    </w:p>
    <w:p w14:paraId="0C348DC0" w14:textId="77777777" w:rsidR="004E15C3" w:rsidRPr="002D3917" w:rsidRDefault="004E15C3" w:rsidP="004E15C3">
      <w:pPr>
        <w:pStyle w:val="B2"/>
      </w:pPr>
      <w:r w:rsidRPr="002D3917">
        <w:t>2&gt;</w:t>
      </w:r>
      <w:r w:rsidRPr="002D3917">
        <w:tab/>
        <w:t xml:space="preserve">if SDAP entity </w:t>
      </w:r>
      <w:r w:rsidRPr="002D3917">
        <w:rPr>
          <w:rFonts w:eastAsia="Batang"/>
          <w:noProof/>
          <w:lang w:eastAsia="x-none"/>
        </w:rPr>
        <w:t xml:space="preserve">for NR sidelink communication </w:t>
      </w:r>
      <w:r w:rsidRPr="002D3917">
        <w:t>associated with this sidelink DRB is configured:</w:t>
      </w:r>
    </w:p>
    <w:p w14:paraId="572EB3B9" w14:textId="77777777" w:rsidR="004E15C3" w:rsidRPr="002D3917" w:rsidRDefault="004E15C3" w:rsidP="004E15C3">
      <w:pPr>
        <w:pStyle w:val="B3"/>
        <w:rPr>
          <w:lang w:eastAsia="zh-CN"/>
        </w:rPr>
      </w:pPr>
      <w:r w:rsidRPr="002D3917">
        <w:t>3&gt;</w:t>
      </w:r>
      <w:r w:rsidRPr="002D3917">
        <w:tab/>
        <w:t xml:space="preserve">indicate the release of the sidelink DRB to the SDAP entity associated with this sidelink DRB (TS 37.324 [24], clause </w:t>
      </w:r>
      <w:r w:rsidRPr="002D3917">
        <w:rPr>
          <w:lang w:eastAsia="ko-KR"/>
        </w:rPr>
        <w:t>5.3.3);</w:t>
      </w:r>
    </w:p>
    <w:p w14:paraId="35B1AA28" w14:textId="77777777" w:rsidR="004E15C3" w:rsidRPr="002D3917" w:rsidRDefault="004E15C3" w:rsidP="004E15C3">
      <w:pPr>
        <w:pStyle w:val="B2"/>
        <w:rPr>
          <w:rFonts w:eastAsia="Batang"/>
          <w:noProof/>
        </w:rPr>
      </w:pPr>
      <w:r w:rsidRPr="002D3917">
        <w:rPr>
          <w:rFonts w:eastAsia="Batang"/>
          <w:noProof/>
        </w:rPr>
        <w:t>2&gt;</w:t>
      </w:r>
      <w:r w:rsidRPr="002D3917">
        <w:rPr>
          <w:rFonts w:eastAsia="Batang"/>
          <w:noProof/>
        </w:rPr>
        <w:tab/>
        <w:t>release SDAP entities for NR sidelink communication, if any, that have no associated sidelink DRB as specified in TS 37.324 [24] clause 5.1.2;</w:t>
      </w:r>
    </w:p>
    <w:p w14:paraId="7BD99439" w14:textId="77777777" w:rsidR="004E15C3" w:rsidRPr="002D3917" w:rsidRDefault="004E15C3" w:rsidP="004E15C3">
      <w:pPr>
        <w:pStyle w:val="B1"/>
        <w:rPr>
          <w:rFonts w:eastAsia="Batang"/>
          <w:noProof/>
        </w:rPr>
      </w:pPr>
      <w:r w:rsidRPr="002D3917">
        <w:rPr>
          <w:rFonts w:eastAsia="Batang"/>
          <w:noProof/>
        </w:rPr>
        <w:t>1&gt;</w:t>
      </w:r>
      <w:r w:rsidRPr="002D3917">
        <w:rPr>
          <w:rFonts w:eastAsia="Batang"/>
          <w:noProof/>
        </w:rPr>
        <w:tab/>
        <w:t>for groupcast and broadcast; or</w:t>
      </w:r>
    </w:p>
    <w:p w14:paraId="65184AC9" w14:textId="77777777" w:rsidR="004E15C3" w:rsidRPr="002D3917" w:rsidRDefault="004E15C3" w:rsidP="004E15C3">
      <w:pPr>
        <w:pStyle w:val="B1"/>
        <w:rPr>
          <w:rFonts w:eastAsia="Batang"/>
          <w:noProof/>
        </w:rPr>
      </w:pPr>
      <w:r w:rsidRPr="002D3917">
        <w:rPr>
          <w:rFonts w:eastAsia="Batang"/>
          <w:noProof/>
        </w:rPr>
        <w:t>1&gt;</w:t>
      </w:r>
      <w:r w:rsidRPr="002D3917">
        <w:rPr>
          <w:rFonts w:eastAsia="Batang"/>
          <w:noProof/>
        </w:rPr>
        <w:tab/>
        <w:t xml:space="preserve">for </w:t>
      </w:r>
      <w:r w:rsidRPr="002D3917">
        <w:rPr>
          <w:rFonts w:eastAsia="SimSun"/>
          <w:lang w:eastAsia="zh-CN"/>
        </w:rPr>
        <w:t>unicast,</w:t>
      </w:r>
      <w:r w:rsidRPr="002D3917">
        <w:rPr>
          <w:rFonts w:eastAsia="Batang"/>
          <w:noProof/>
        </w:rPr>
        <w:t xml:space="preserve"> after receiving the </w:t>
      </w:r>
      <w:r w:rsidRPr="002D3917">
        <w:rPr>
          <w:rFonts w:eastAsia="Batang"/>
          <w:i/>
          <w:noProof/>
        </w:rPr>
        <w:t>RRCReconfigurationCompleteSidelink</w:t>
      </w:r>
      <w:r w:rsidRPr="002D3917">
        <w:rPr>
          <w:rFonts w:eastAsia="Batang"/>
          <w:noProof/>
        </w:rPr>
        <w:t xml:space="preserve"> message, if the sidelink DRB release was triggered due to the </w:t>
      </w:r>
      <w:r w:rsidRPr="002D3917">
        <w:rPr>
          <w:rFonts w:eastAsia="SimSun"/>
        </w:rPr>
        <w:t xml:space="preserve">configuration received within the </w:t>
      </w:r>
      <w:r w:rsidRPr="002D3917">
        <w:rPr>
          <w:rFonts w:eastAsia="Batang"/>
          <w:i/>
          <w:noProof/>
        </w:rPr>
        <w:t>sl-ConfigDedicatedNR</w:t>
      </w:r>
      <w:r w:rsidRPr="002D3917">
        <w:rPr>
          <w:rFonts w:eastAsia="SimSun"/>
        </w:rPr>
        <w:t>:</w:t>
      </w:r>
    </w:p>
    <w:p w14:paraId="6FF9F96D" w14:textId="77777777" w:rsidR="004E15C3" w:rsidRPr="002D3917" w:rsidRDefault="004E15C3" w:rsidP="004E15C3">
      <w:pPr>
        <w:pStyle w:val="B2"/>
      </w:pPr>
      <w:r w:rsidRPr="002D3917">
        <w:t>2&gt;</w:t>
      </w:r>
      <w:r w:rsidRPr="002D3917">
        <w:tab/>
        <w:t xml:space="preserve">for each </w:t>
      </w:r>
      <w:proofErr w:type="spellStart"/>
      <w:r w:rsidRPr="002D3917">
        <w:rPr>
          <w:i/>
        </w:rPr>
        <w:t>sl</w:t>
      </w:r>
      <w:proofErr w:type="spellEnd"/>
      <w:r w:rsidRPr="002D3917">
        <w:rPr>
          <w:i/>
        </w:rPr>
        <w:t>-RLC-</w:t>
      </w:r>
      <w:proofErr w:type="spellStart"/>
      <w:r w:rsidRPr="002D3917">
        <w:rPr>
          <w:i/>
        </w:rPr>
        <w:t>BearerConfigIndex</w:t>
      </w:r>
      <w:proofErr w:type="spellEnd"/>
      <w:r w:rsidRPr="002D3917">
        <w:t xml:space="preserve"> included in the received </w:t>
      </w:r>
      <w:proofErr w:type="spellStart"/>
      <w:r w:rsidRPr="002D3917">
        <w:rPr>
          <w:i/>
        </w:rPr>
        <w:t>sl</w:t>
      </w:r>
      <w:proofErr w:type="spellEnd"/>
      <w:r w:rsidRPr="002D3917">
        <w:rPr>
          <w:i/>
        </w:rPr>
        <w:t>-RLC-</w:t>
      </w:r>
      <w:proofErr w:type="spellStart"/>
      <w:r w:rsidRPr="002D3917">
        <w:rPr>
          <w:i/>
        </w:rPr>
        <w:t>BearerToReleaseList</w:t>
      </w:r>
      <w:proofErr w:type="spellEnd"/>
      <w:r w:rsidRPr="002D3917">
        <w:rPr>
          <w:iCs/>
        </w:rPr>
        <w:t>/</w:t>
      </w:r>
      <w:proofErr w:type="spellStart"/>
      <w:r w:rsidRPr="002D3917">
        <w:rPr>
          <w:i/>
        </w:rPr>
        <w:t>sl</w:t>
      </w:r>
      <w:proofErr w:type="spellEnd"/>
      <w:r w:rsidRPr="002D3917">
        <w:rPr>
          <w:i/>
        </w:rPr>
        <w:t>-RLC-</w:t>
      </w:r>
      <w:proofErr w:type="spellStart"/>
      <w:r w:rsidRPr="002D3917">
        <w:rPr>
          <w:i/>
        </w:rPr>
        <w:t>BearerToReleaseListSizeExt</w:t>
      </w:r>
      <w:proofErr w:type="spellEnd"/>
      <w:r w:rsidRPr="002D3917">
        <w:t xml:space="preserve"> that is part of the current UE sidelink configuration:</w:t>
      </w:r>
    </w:p>
    <w:p w14:paraId="63E2C6D4" w14:textId="77777777" w:rsidR="004E15C3" w:rsidRPr="002D3917" w:rsidRDefault="004E15C3" w:rsidP="004E15C3">
      <w:pPr>
        <w:pStyle w:val="B3"/>
      </w:pPr>
      <w:r w:rsidRPr="002D3917">
        <w:t>3&gt;</w:t>
      </w:r>
      <w:r w:rsidRPr="002D3917">
        <w:tab/>
        <w:t xml:space="preserve">release the RLC entity and the corresponding logical channel for NR sidelink communication, associated with the </w:t>
      </w:r>
      <w:proofErr w:type="spellStart"/>
      <w:r w:rsidRPr="002D3917">
        <w:rPr>
          <w:i/>
        </w:rPr>
        <w:t>sl</w:t>
      </w:r>
      <w:proofErr w:type="spellEnd"/>
      <w:r w:rsidRPr="002D3917">
        <w:rPr>
          <w:i/>
        </w:rPr>
        <w:t>-RLC-</w:t>
      </w:r>
      <w:proofErr w:type="spellStart"/>
      <w:r w:rsidRPr="002D3917">
        <w:rPr>
          <w:i/>
        </w:rPr>
        <w:t>BearerConfigIndex</w:t>
      </w:r>
      <w:proofErr w:type="spellEnd"/>
      <w:r w:rsidRPr="002D3917">
        <w:t>.</w:t>
      </w:r>
    </w:p>
    <w:p w14:paraId="0DF29301" w14:textId="77777777" w:rsidR="004E15C3" w:rsidRPr="002D3917" w:rsidRDefault="004E15C3" w:rsidP="004E15C3">
      <w:pPr>
        <w:pStyle w:val="B1"/>
        <w:rPr>
          <w:lang w:eastAsia="zh-TW"/>
        </w:rPr>
      </w:pPr>
      <w:r w:rsidRPr="002D3917">
        <w:rPr>
          <w:rFonts w:eastAsia="Yu Mincho"/>
          <w:noProof/>
        </w:rPr>
        <w:t>1&gt;</w:t>
      </w:r>
      <w:r w:rsidRPr="002D3917">
        <w:rPr>
          <w:rFonts w:eastAsia="Yu Mincho"/>
          <w:noProof/>
        </w:rPr>
        <w:tab/>
      </w:r>
      <w:r w:rsidRPr="002D3917">
        <w:rPr>
          <w:lang w:eastAsia="zh-TW"/>
        </w:rPr>
        <w:t xml:space="preserve">if the sidelink DRB is </w:t>
      </w:r>
      <w:r w:rsidRPr="002D3917">
        <w:rPr>
          <w:rFonts w:eastAsia="Batang"/>
          <w:noProof/>
        </w:rPr>
        <w:t>a per-hop sidelink DRB (i.e. the UE is performing NR sidelink communication with a peer UE without via a L2 U2U Relay UE):</w:t>
      </w:r>
    </w:p>
    <w:p w14:paraId="2DFE34A1" w14:textId="77777777" w:rsidR="004E15C3" w:rsidRPr="002D3917" w:rsidRDefault="004E15C3" w:rsidP="004E15C3">
      <w:pPr>
        <w:pStyle w:val="B2"/>
      </w:pPr>
      <w:r w:rsidRPr="002D3917">
        <w:rPr>
          <w:noProof/>
          <w:lang w:eastAsia="zh-CN"/>
        </w:rPr>
        <w:t>2&gt;</w:t>
      </w:r>
      <w:r w:rsidRPr="002D3917">
        <w:rPr>
          <w:noProof/>
          <w:lang w:eastAsia="zh-CN"/>
        </w:rPr>
        <w:tab/>
      </w:r>
      <w:r w:rsidRPr="002D3917">
        <w:rPr>
          <w:rFonts w:eastAsia="Batang"/>
          <w:noProof/>
        </w:rPr>
        <w:t xml:space="preserve">for </w:t>
      </w:r>
      <w:r w:rsidRPr="002D3917">
        <w:rPr>
          <w:lang w:eastAsia="zh-CN"/>
        </w:rPr>
        <w:t>unicast,</w:t>
      </w:r>
      <w:r w:rsidRPr="002D3917">
        <w:rPr>
          <w:rFonts w:eastAsia="Batang"/>
          <w:noProof/>
        </w:rPr>
        <w:t xml:space="preserve"> if the sidelink DRB release was triggered due to the reception of the </w:t>
      </w:r>
      <w:proofErr w:type="spellStart"/>
      <w:r w:rsidRPr="002D3917">
        <w:rPr>
          <w:i/>
        </w:rPr>
        <w:t>RRCReconfigurationSidelink</w:t>
      </w:r>
      <w:proofErr w:type="spellEnd"/>
      <w:r w:rsidRPr="002D3917">
        <w:rPr>
          <w:i/>
        </w:rPr>
        <w:t xml:space="preserve"> </w:t>
      </w:r>
      <w:r w:rsidRPr="002D3917">
        <w:t>message; or</w:t>
      </w:r>
    </w:p>
    <w:p w14:paraId="0C35BEDC" w14:textId="77777777" w:rsidR="004E15C3" w:rsidRPr="002D3917" w:rsidRDefault="004E15C3" w:rsidP="004E15C3">
      <w:pPr>
        <w:pStyle w:val="B2"/>
        <w:rPr>
          <w:rFonts w:eastAsia="Batang"/>
          <w:noProof/>
        </w:rPr>
      </w:pPr>
      <w:r w:rsidRPr="002D3917">
        <w:t>2&gt;</w:t>
      </w:r>
      <w:r w:rsidRPr="002D3917">
        <w:tab/>
      </w:r>
      <w:r w:rsidRPr="002D3917">
        <w:rPr>
          <w:rFonts w:eastAsia="Batang"/>
          <w:noProof/>
        </w:rPr>
        <w:t xml:space="preserve">for </w:t>
      </w:r>
      <w:r w:rsidRPr="002D3917">
        <w:rPr>
          <w:lang w:eastAsia="zh-CN"/>
        </w:rPr>
        <w:t>unicast,</w:t>
      </w:r>
      <w:r w:rsidRPr="002D3917">
        <w:rPr>
          <w:rFonts w:eastAsia="Batang"/>
          <w:noProof/>
        </w:rPr>
        <w:t xml:space="preserve"> after receiving the </w:t>
      </w:r>
      <w:r w:rsidRPr="002D3917">
        <w:rPr>
          <w:rFonts w:eastAsia="Batang"/>
          <w:i/>
          <w:noProof/>
        </w:rPr>
        <w:t>RRCReconfigurationCompleteSidelink</w:t>
      </w:r>
      <w:r w:rsidRPr="002D3917">
        <w:rPr>
          <w:rFonts w:eastAsia="Batang"/>
          <w:noProof/>
        </w:rPr>
        <w:t xml:space="preserve"> message, if the sidelink DRB release was triggered due to the </w:t>
      </w:r>
      <w:r w:rsidRPr="002D3917">
        <w:t xml:space="preserve">configuration received within the </w:t>
      </w:r>
      <w:r w:rsidRPr="002D3917">
        <w:rPr>
          <w:rFonts w:eastAsia="Batang"/>
          <w:i/>
          <w:noProof/>
        </w:rPr>
        <w:t>SIB12</w:t>
      </w:r>
      <w:r w:rsidRPr="002D3917">
        <w:rPr>
          <w:rFonts w:eastAsia="Batang"/>
          <w:noProof/>
        </w:rPr>
        <w:t>,</w:t>
      </w:r>
      <w:r w:rsidRPr="002D3917">
        <w:rPr>
          <w:rFonts w:eastAsia="Batang"/>
          <w:i/>
          <w:noProof/>
        </w:rPr>
        <w:t xml:space="preserve"> SidelinkPreconfigNR </w:t>
      </w:r>
      <w:r w:rsidRPr="002D3917">
        <w:rPr>
          <w:rFonts w:eastAsia="Batang"/>
          <w:noProof/>
        </w:rPr>
        <w:t>or indicated by upper layers:</w:t>
      </w:r>
    </w:p>
    <w:p w14:paraId="04E7C482" w14:textId="77777777" w:rsidR="004E15C3" w:rsidRPr="002D3917" w:rsidRDefault="004E15C3" w:rsidP="004E15C3">
      <w:pPr>
        <w:pStyle w:val="B3"/>
        <w:rPr>
          <w:rFonts w:eastAsia="SimSun"/>
          <w:noProof/>
          <w:lang w:eastAsia="zh-CN"/>
        </w:rPr>
      </w:pPr>
      <w:r w:rsidRPr="002D3917">
        <w:rPr>
          <w:rFonts w:eastAsia="Batang"/>
          <w:noProof/>
        </w:rPr>
        <w:t>3&gt;</w:t>
      </w:r>
      <w:r w:rsidRPr="002D3917">
        <w:rPr>
          <w:rFonts w:eastAsia="Batang"/>
          <w:noProof/>
        </w:rPr>
        <w:tab/>
        <w:t>release the RLC entity and the corresponding logical channel for NR sidelink communication associated with the</w:t>
      </w:r>
      <w:r w:rsidRPr="002D3917">
        <w:rPr>
          <w:rFonts w:eastAsia="SimSun"/>
        </w:rPr>
        <w:t xml:space="preserve"> sidelink</w:t>
      </w:r>
      <w:r w:rsidRPr="002D3917">
        <w:rPr>
          <w:rFonts w:eastAsia="Batang"/>
          <w:noProof/>
        </w:rPr>
        <w:t xml:space="preserve"> DRB;</w:t>
      </w:r>
    </w:p>
    <w:p w14:paraId="4A6A66C0" w14:textId="77777777" w:rsidR="004E15C3" w:rsidRPr="002D3917" w:rsidRDefault="004E15C3" w:rsidP="004E15C3">
      <w:pPr>
        <w:pStyle w:val="B3"/>
        <w:rPr>
          <w:rFonts w:eastAsia="Batang"/>
          <w:noProof/>
        </w:rPr>
      </w:pPr>
      <w:r w:rsidRPr="002D3917">
        <w:rPr>
          <w:rFonts w:eastAsia="Batang"/>
          <w:noProof/>
        </w:rPr>
        <w:t>3&gt;</w:t>
      </w:r>
      <w:r w:rsidRPr="002D3917">
        <w:rPr>
          <w:rFonts w:eastAsia="Batang"/>
          <w:noProof/>
        </w:rPr>
        <w:tab/>
        <w:t>perform the sidelink UE information procedure in clause 5.8.3 for unicast if needed.</w:t>
      </w:r>
    </w:p>
    <w:p w14:paraId="6EF49E14" w14:textId="77777777" w:rsidR="004E15C3" w:rsidRPr="002D3917" w:rsidRDefault="004E15C3" w:rsidP="004E15C3">
      <w:pPr>
        <w:pStyle w:val="B1"/>
      </w:pPr>
      <w:r w:rsidRPr="002D3917">
        <w:t>1&gt;</w:t>
      </w:r>
      <w:r w:rsidRPr="002D3917">
        <w:tab/>
        <w:t>if the sidelink radio link failure is detected for a specific destination:</w:t>
      </w:r>
    </w:p>
    <w:p w14:paraId="3961464C" w14:textId="77777777" w:rsidR="004E15C3" w:rsidRPr="002D3917" w:rsidRDefault="004E15C3" w:rsidP="004E15C3">
      <w:pPr>
        <w:pStyle w:val="B2"/>
        <w:rPr>
          <w:rFonts w:eastAsia="MS Mincho"/>
          <w:noProof/>
        </w:rPr>
      </w:pPr>
      <w:r w:rsidRPr="002D3917">
        <w:t>2&gt;</w:t>
      </w:r>
      <w:r w:rsidRPr="002D3917">
        <w:tab/>
        <w:t>release the PDCP entity, RLC entity and the logical channel of the sidelink DRB for the specific destination.</w:t>
      </w:r>
    </w:p>
    <w:p w14:paraId="63D2B423" w14:textId="77777777" w:rsidR="004E15C3" w:rsidRPr="002D3917" w:rsidRDefault="004E15C3" w:rsidP="004E15C3">
      <w:pPr>
        <w:pStyle w:val="B1"/>
      </w:pPr>
      <w:r w:rsidRPr="002D3917">
        <w:t>1&gt;</w:t>
      </w:r>
      <w:r w:rsidRPr="002D3917">
        <w:tab/>
        <w:t xml:space="preserve">if the UE is acting as a L2 U2U Remote UE, and if the end-to-end </w:t>
      </w:r>
      <w:r w:rsidRPr="002D3917">
        <w:rPr>
          <w:lang w:eastAsia="zh-TW"/>
        </w:rPr>
        <w:t xml:space="preserve">sidelink DRB release is triggered by </w:t>
      </w:r>
      <w:r w:rsidRPr="002D3917">
        <w:t>end-to-end PC5 connection failure due to per-hop PC5 link failure, in accordance with clause 5.8.9.3a:</w:t>
      </w:r>
    </w:p>
    <w:p w14:paraId="25559D73" w14:textId="77777777" w:rsidR="004E15C3" w:rsidRPr="002D3917" w:rsidRDefault="004E15C3" w:rsidP="004E15C3">
      <w:pPr>
        <w:pStyle w:val="B2"/>
      </w:pPr>
      <w:r w:rsidRPr="002D3917">
        <w:t>2&gt;</w:t>
      </w:r>
      <w:r w:rsidRPr="002D3917">
        <w:tab/>
        <w:t>release the PDCP entity(</w:t>
      </w:r>
      <w:proofErr w:type="spellStart"/>
      <w:r w:rsidRPr="002D3917">
        <w:t>ies</w:t>
      </w:r>
      <w:proofErr w:type="spellEnd"/>
      <w:r w:rsidRPr="002D3917">
        <w:t xml:space="preserve">) of the end-to-end </w:t>
      </w:r>
      <w:r w:rsidRPr="002D3917">
        <w:rPr>
          <w:lang w:eastAsia="zh-TW"/>
        </w:rPr>
        <w:t>sidelink</w:t>
      </w:r>
      <w:r w:rsidRPr="002D3917">
        <w:t xml:space="preserve"> DRB(s) for the specific end-to-end PC5 connection;</w:t>
      </w:r>
    </w:p>
    <w:p w14:paraId="60860C7B" w14:textId="77777777" w:rsidR="004E15C3" w:rsidRPr="002D3917" w:rsidRDefault="004E15C3" w:rsidP="004E15C3">
      <w:pPr>
        <w:pStyle w:val="B1"/>
        <w:rPr>
          <w:lang w:eastAsia="zh-TW"/>
        </w:rPr>
      </w:pPr>
      <w:r w:rsidRPr="002D3917">
        <w:rPr>
          <w:rFonts w:eastAsia="Yu Mincho"/>
          <w:noProof/>
        </w:rPr>
        <w:t>1&gt;</w:t>
      </w:r>
      <w:r w:rsidRPr="002D3917">
        <w:rPr>
          <w:rFonts w:eastAsia="Yu Mincho"/>
          <w:noProof/>
        </w:rPr>
        <w:tab/>
      </w:r>
      <w:r w:rsidRPr="002D3917">
        <w:rPr>
          <w:lang w:eastAsia="zh-TW"/>
        </w:rPr>
        <w:t>if the sidelink DRB is an end-to-end sidelink DRB in L2 U2U relay operation:</w:t>
      </w:r>
    </w:p>
    <w:p w14:paraId="1199C45F" w14:textId="77777777" w:rsidR="004E15C3" w:rsidRPr="002D3917" w:rsidRDefault="004E15C3" w:rsidP="004E15C3">
      <w:pPr>
        <w:pStyle w:val="B2"/>
        <w:rPr>
          <w:rFonts w:eastAsia="Batang"/>
          <w:noProof/>
        </w:rPr>
      </w:pPr>
      <w:r w:rsidRPr="002D3917">
        <w:rPr>
          <w:rFonts w:eastAsia="Batang"/>
          <w:noProof/>
        </w:rPr>
        <w:t>2&gt;</w:t>
      </w:r>
      <w:r w:rsidRPr="002D3917">
        <w:rPr>
          <w:rFonts w:eastAsia="Batang"/>
          <w:noProof/>
        </w:rPr>
        <w:tab/>
        <w:t xml:space="preserve">perform the PC5 Relay RLC channel release according to </w:t>
      </w:r>
      <w:r w:rsidRPr="002D3917">
        <w:rPr>
          <w:rFonts w:eastAsia="SimSun"/>
        </w:rPr>
        <w:t xml:space="preserve">5.8.9.7.1, if </w:t>
      </w:r>
      <w:r w:rsidRPr="002D3917">
        <w:rPr>
          <w:rFonts w:eastAsia="Batang"/>
          <w:noProof/>
        </w:rPr>
        <w:t>there is no other end-to-end sidelink DRB(s) associated with this RLC channel and the PC5 Relay RLC channel is not released yet;</w:t>
      </w:r>
    </w:p>
    <w:p w14:paraId="530F2363" w14:textId="08FFCBA0" w:rsidR="004E15C3" w:rsidRPr="002D3917" w:rsidRDefault="004E15C3" w:rsidP="004E15C3">
      <w:pPr>
        <w:pStyle w:val="B2"/>
        <w:rPr>
          <w:rFonts w:eastAsia="Yu Mincho"/>
          <w:noProof/>
        </w:rPr>
      </w:pPr>
      <w:r w:rsidRPr="002D3917">
        <w:rPr>
          <w:noProof/>
        </w:rPr>
        <w:lastRenderedPageBreak/>
        <w:t>2&gt;</w:t>
      </w:r>
      <w:r w:rsidRPr="002D3917">
        <w:rPr>
          <w:noProof/>
        </w:rPr>
        <w:tab/>
        <w:t>if the UE is acting as a source L2 U2U Remote or L2 U2U Relay UE and is in RRC_CONNECTED</w:t>
      </w:r>
      <w:ins w:id="9" w:author="Apple - Zhibin Wu 1" w:date="2024-08-08T09:57:00Z" w16du:dateUtc="2024-08-08T16:57:00Z">
        <w:r w:rsidR="008B7302">
          <w:rPr>
            <w:noProof/>
          </w:rPr>
          <w:t xml:space="preserve"> and if the end-to-end DRB release is triggerd</w:t>
        </w:r>
      </w:ins>
      <w:ins w:id="10" w:author="Apple - Zhibin Wu 1" w:date="2024-08-08T09:58:00Z" w16du:dateUtc="2024-08-08T16:58:00Z">
        <w:r w:rsidR="008B7302">
          <w:rPr>
            <w:noProof/>
          </w:rPr>
          <w:t xml:space="preserve"> </w:t>
        </w:r>
        <w:r w:rsidR="008B7302" w:rsidRPr="002D3917">
          <w:rPr>
            <w:rFonts w:eastAsia="Batang"/>
            <w:noProof/>
          </w:rPr>
          <w:t xml:space="preserve">due to the </w:t>
        </w:r>
        <w:r w:rsidR="008B7302" w:rsidRPr="002D3917">
          <w:t xml:space="preserve">configuration received within the </w:t>
        </w:r>
        <w:r w:rsidR="008B7302" w:rsidRPr="002D3917">
          <w:rPr>
            <w:rFonts w:eastAsia="Batang"/>
            <w:i/>
            <w:noProof/>
          </w:rPr>
          <w:t>sl-ConfigDedicatedNR</w:t>
        </w:r>
      </w:ins>
      <w:r w:rsidRPr="002D3917">
        <w:rPr>
          <w:rFonts w:eastAsia="Yu Mincho"/>
          <w:noProof/>
        </w:rPr>
        <w:t>:</w:t>
      </w:r>
    </w:p>
    <w:p w14:paraId="06CD739F" w14:textId="11EA78B7" w:rsidR="004E15C3" w:rsidRPr="002D3917" w:rsidRDefault="004E15C3" w:rsidP="004E15C3">
      <w:pPr>
        <w:pStyle w:val="B3"/>
        <w:rPr>
          <w:rFonts w:eastAsia="Yu Mincho"/>
          <w:noProof/>
        </w:rPr>
      </w:pPr>
      <w:r w:rsidRPr="002D3917">
        <w:rPr>
          <w:noProof/>
        </w:rPr>
        <w:t>3&gt;</w:t>
      </w:r>
      <w:r w:rsidRPr="002D3917">
        <w:rPr>
          <w:noProof/>
        </w:rPr>
        <w:tab/>
      </w:r>
      <w:r w:rsidRPr="002D3917">
        <w:rPr>
          <w:rFonts w:eastAsia="Yu Mincho"/>
          <w:noProof/>
        </w:rPr>
        <w:t xml:space="preserve">reconfigure the SRAP entity for the sidelink DRB, in accordance with the </w:t>
      </w:r>
      <w:r w:rsidRPr="002D3917">
        <w:rPr>
          <w:rFonts w:eastAsia="Yu Mincho"/>
          <w:i/>
          <w:noProof/>
        </w:rPr>
        <w:t>sl-SRAP-ConfigU2U</w:t>
      </w:r>
      <w:r w:rsidRPr="002D3917">
        <w:rPr>
          <w:rFonts w:eastAsia="Yu Mincho"/>
          <w:noProof/>
        </w:rPr>
        <w:t xml:space="preserve"> received in </w:t>
      </w:r>
      <w:del w:id="11" w:author="Apple - Zhibin Wu 1" w:date="2024-08-08T10:22:00Z" w16du:dateUtc="2024-08-08T17:22:00Z">
        <w:r w:rsidRPr="002D3917" w:rsidDel="0026428F">
          <w:rPr>
            <w:rFonts w:eastAsia="Yu Mincho"/>
            <w:i/>
            <w:noProof/>
          </w:rPr>
          <w:delText>sl-ConfigDedicatedNR</w:delText>
        </w:r>
        <w:r w:rsidRPr="002D3917" w:rsidDel="0026428F">
          <w:rPr>
            <w:rFonts w:eastAsia="Yu Mincho"/>
            <w:noProof/>
          </w:rPr>
          <w:delText>, if included</w:delText>
        </w:r>
      </w:del>
      <w:ins w:id="12" w:author="Apple - Zhibin Wu 1" w:date="2024-08-08T10:22:00Z" w16du:dateUtc="2024-08-08T17:22:00Z">
        <w:r w:rsidR="0026428F">
          <w:rPr>
            <w:rFonts w:eastAsia="Yu Mincho"/>
            <w:i/>
            <w:noProof/>
          </w:rPr>
          <w:t>RRCReconfiguration</w:t>
        </w:r>
      </w:ins>
      <w:r w:rsidRPr="002D3917">
        <w:rPr>
          <w:rFonts w:eastAsia="Yu Mincho"/>
          <w:noProof/>
        </w:rPr>
        <w:t>;</w:t>
      </w:r>
    </w:p>
    <w:p w14:paraId="12D94865" w14:textId="77777777" w:rsidR="004E15C3" w:rsidRPr="002D3917" w:rsidRDefault="004E15C3" w:rsidP="004E15C3">
      <w:pPr>
        <w:pStyle w:val="B2"/>
        <w:rPr>
          <w:rFonts w:eastAsia="Yu Mincho"/>
          <w:noProof/>
        </w:rPr>
      </w:pPr>
      <w:r w:rsidRPr="002D3917">
        <w:rPr>
          <w:rFonts w:eastAsia="Yu Mincho"/>
          <w:noProof/>
        </w:rPr>
        <w:t>2&gt;</w:t>
      </w:r>
      <w:r w:rsidRPr="002D3917">
        <w:rPr>
          <w:rFonts w:eastAsia="Yu Mincho"/>
          <w:noProof/>
        </w:rPr>
        <w:tab/>
      </w:r>
      <w:r w:rsidRPr="002D3917">
        <w:rPr>
          <w:noProof/>
        </w:rPr>
        <w:t>else if the UE is acting as a source L2 U2U Remote UE or L2 U2U Relay and is in RRC_IDLE or RRC_INACTIVE, or is out of coverage:</w:t>
      </w:r>
    </w:p>
    <w:p w14:paraId="34BB15EC" w14:textId="77777777" w:rsidR="004E15C3" w:rsidRPr="002D3917" w:rsidRDefault="004E15C3" w:rsidP="004E15C3">
      <w:pPr>
        <w:pStyle w:val="B3"/>
        <w:rPr>
          <w:rFonts w:eastAsia="Yu Mincho"/>
          <w:noProof/>
        </w:rPr>
      </w:pPr>
      <w:r w:rsidRPr="002D3917">
        <w:rPr>
          <w:noProof/>
        </w:rPr>
        <w:t>3&gt;</w:t>
      </w:r>
      <w:r w:rsidRPr="002D3917">
        <w:rPr>
          <w:noProof/>
        </w:rPr>
        <w:tab/>
        <w:t>remove</w:t>
      </w:r>
      <w:r w:rsidRPr="002D3917">
        <w:rPr>
          <w:rFonts w:eastAsia="Yu Mincho"/>
          <w:noProof/>
        </w:rPr>
        <w:t xml:space="preserve"> the </w:t>
      </w:r>
      <w:r w:rsidRPr="002D3917">
        <w:rPr>
          <w:noProof/>
        </w:rPr>
        <w:t>mapping between</w:t>
      </w:r>
      <w:r w:rsidRPr="002D3917">
        <w:rPr>
          <w:rFonts w:eastAsia="Yu Mincho"/>
          <w:noProof/>
        </w:rPr>
        <w:t xml:space="preserve"> the </w:t>
      </w:r>
      <w:r w:rsidRPr="002D3917">
        <w:rPr>
          <w:rFonts w:eastAsia="Batang"/>
          <w:noProof/>
        </w:rPr>
        <w:t xml:space="preserve">end-to-end </w:t>
      </w:r>
      <w:r w:rsidRPr="002D3917">
        <w:rPr>
          <w:rFonts w:eastAsia="Yu Mincho"/>
          <w:noProof/>
        </w:rPr>
        <w:t xml:space="preserve">sidelink DRB </w:t>
      </w:r>
      <w:r w:rsidRPr="002D3917">
        <w:rPr>
          <w:noProof/>
        </w:rPr>
        <w:t xml:space="preserve">and the egress PC5 Relay RLC channel, and </w:t>
      </w:r>
      <w:r w:rsidRPr="002D3917">
        <w:rPr>
          <w:rFonts w:eastAsia="Yu Mincho"/>
          <w:noProof/>
        </w:rPr>
        <w:t>reconfigure the SRAP entity.</w:t>
      </w:r>
    </w:p>
    <w:p w14:paraId="0D75043F" w14:textId="77777777" w:rsidR="004E15C3" w:rsidRDefault="004E15C3" w:rsidP="007B34AC"/>
    <w:p w14:paraId="2D7A0C23" w14:textId="77777777" w:rsidR="004E15C3" w:rsidRPr="002D3917" w:rsidRDefault="004E15C3" w:rsidP="007B34AC"/>
    <w:p w14:paraId="5D06242B" w14:textId="7EC3A496" w:rsidR="004E15C3" w:rsidRDefault="004E15C3" w:rsidP="004E15C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NEXT CHANGE</w:t>
      </w:r>
    </w:p>
    <w:p w14:paraId="465C9811" w14:textId="77777777" w:rsidR="008B7302" w:rsidRPr="002D3917" w:rsidRDefault="008B7302" w:rsidP="008B7302">
      <w:pPr>
        <w:pStyle w:val="H6"/>
      </w:pPr>
      <w:r w:rsidRPr="002D3917">
        <w:t>5.8.9.1a.2.1</w:t>
      </w:r>
      <w:r w:rsidRPr="002D3917">
        <w:tab/>
        <w:t>Sidelink DRB addition/modification conditions</w:t>
      </w:r>
    </w:p>
    <w:p w14:paraId="6942A3C8" w14:textId="77777777" w:rsidR="008B7302" w:rsidRPr="002D3917" w:rsidRDefault="008B7302" w:rsidP="008B7302">
      <w:r w:rsidRPr="002D3917">
        <w:t>For</w:t>
      </w:r>
      <w:r w:rsidRPr="002D3917">
        <w:rPr>
          <w:lang w:eastAsia="zh-CN"/>
        </w:rPr>
        <w:t xml:space="preserve"> NR</w:t>
      </w:r>
      <w:r w:rsidRPr="002D3917">
        <w:t xml:space="preserve"> sidelink communication, a sidelink DRB </w:t>
      </w:r>
      <w:r w:rsidRPr="002D3917">
        <w:rPr>
          <w:rFonts w:eastAsia="MS Mincho"/>
        </w:rPr>
        <w:t>addition</w:t>
      </w:r>
      <w:r w:rsidRPr="002D3917">
        <w:t xml:space="preserve"> is initiated only in the following cases:</w:t>
      </w:r>
    </w:p>
    <w:p w14:paraId="3C92272B" w14:textId="77777777" w:rsidR="008B7302" w:rsidRPr="002D3917" w:rsidRDefault="008B7302" w:rsidP="008B7302">
      <w:pPr>
        <w:pStyle w:val="B1"/>
        <w:rPr>
          <w:rFonts w:eastAsia="Batang"/>
          <w:noProof/>
        </w:rPr>
      </w:pPr>
      <w:r w:rsidRPr="002D3917">
        <w:rPr>
          <w:rFonts w:eastAsia="Batang"/>
          <w:noProof/>
        </w:rPr>
        <w:t>1&gt;</w:t>
      </w:r>
      <w:r w:rsidRPr="002D3917">
        <w:rPr>
          <w:rFonts w:eastAsia="Batang"/>
          <w:noProof/>
        </w:rPr>
        <w:tab/>
        <w:t xml:space="preserve">if any sidelink QoS flow is (re)configured by </w:t>
      </w:r>
      <w:r w:rsidRPr="002D3917">
        <w:rPr>
          <w:rFonts w:eastAsia="Batang"/>
          <w:i/>
          <w:noProof/>
        </w:rPr>
        <w:t>sl-ConfigDedicatedNR</w:t>
      </w:r>
      <w:r w:rsidRPr="002D3917">
        <w:rPr>
          <w:lang w:eastAsia="x-none"/>
        </w:rPr>
        <w:t>,</w:t>
      </w:r>
      <w:r w:rsidRPr="002D3917">
        <w:rPr>
          <w:rFonts w:eastAsia="Batang"/>
          <w:i/>
          <w:noProof/>
        </w:rPr>
        <w:t xml:space="preserve"> SIB12</w:t>
      </w:r>
      <w:r w:rsidRPr="002D3917">
        <w:rPr>
          <w:rFonts w:eastAsia="Batang"/>
          <w:noProof/>
        </w:rPr>
        <w:t xml:space="preserve">, </w:t>
      </w:r>
      <w:r w:rsidRPr="002D3917">
        <w:rPr>
          <w:rFonts w:eastAsia="Batang"/>
          <w:i/>
          <w:noProof/>
        </w:rPr>
        <w:t>SidelinkPreconfigNR</w:t>
      </w:r>
      <w:r w:rsidRPr="002D3917">
        <w:rPr>
          <w:rFonts w:eastAsia="Batang"/>
          <w:noProof/>
        </w:rPr>
        <w:t xml:space="preserve"> and is to be mapped to one sidelink DRB</w:t>
      </w:r>
      <w:r w:rsidRPr="002D3917">
        <w:rPr>
          <w:rFonts w:eastAsia="Batang"/>
          <w:i/>
          <w:noProof/>
        </w:rPr>
        <w:t>,</w:t>
      </w:r>
      <w:r w:rsidRPr="002D3917">
        <w:rPr>
          <w:rFonts w:eastAsia="Batang"/>
          <w:noProof/>
        </w:rPr>
        <w:t xml:space="preserve"> which is not established; or</w:t>
      </w:r>
    </w:p>
    <w:p w14:paraId="4DF56B98" w14:textId="77777777" w:rsidR="008B7302" w:rsidRPr="002D3917" w:rsidRDefault="008B7302" w:rsidP="008B7302">
      <w:pPr>
        <w:pStyle w:val="B1"/>
        <w:rPr>
          <w:rFonts w:eastAsia="Batang"/>
          <w:noProof/>
        </w:rPr>
      </w:pPr>
      <w:r w:rsidRPr="002D3917">
        <w:rPr>
          <w:rFonts w:eastAsia="Batang"/>
          <w:noProof/>
        </w:rPr>
        <w:t>1&gt;</w:t>
      </w:r>
      <w:r w:rsidRPr="002D3917">
        <w:rPr>
          <w:rFonts w:eastAsia="Batang"/>
          <w:noProof/>
        </w:rPr>
        <w:tab/>
        <w:t xml:space="preserve">if any sidelink QoS flow is (re)configured by </w:t>
      </w:r>
      <w:r w:rsidRPr="002D3917">
        <w:rPr>
          <w:rFonts w:eastAsia="Batang"/>
          <w:i/>
          <w:noProof/>
        </w:rPr>
        <w:t>RRCReconfigurationSidelink</w:t>
      </w:r>
      <w:r w:rsidRPr="002D3917">
        <w:rPr>
          <w:rFonts w:eastAsia="Batang"/>
          <w:noProof/>
        </w:rPr>
        <w:t xml:space="preserve"> and is</w:t>
      </w:r>
      <w:r w:rsidRPr="002D3917">
        <w:rPr>
          <w:rFonts w:eastAsia="Batang"/>
          <w:i/>
          <w:noProof/>
        </w:rPr>
        <w:t xml:space="preserve"> </w:t>
      </w:r>
      <w:r w:rsidRPr="002D3917">
        <w:rPr>
          <w:rFonts w:eastAsia="Batang"/>
          <w:noProof/>
        </w:rPr>
        <w:t>to be mapped to a sidelink DRB, which is not established;</w:t>
      </w:r>
    </w:p>
    <w:p w14:paraId="5B2D914A" w14:textId="77760649" w:rsidR="008B7302" w:rsidRPr="002D3917" w:rsidDel="008B7302" w:rsidRDefault="008B7302" w:rsidP="008B7302">
      <w:pPr>
        <w:pStyle w:val="B1"/>
        <w:rPr>
          <w:del w:id="13" w:author="Apple - Zhibin Wu 1" w:date="2024-08-08T09:58:00Z" w16du:dateUtc="2024-08-08T16:58:00Z"/>
          <w:rFonts w:eastAsia="Batang"/>
          <w:noProof/>
        </w:rPr>
      </w:pPr>
      <w:del w:id="14" w:author="Apple - Zhibin Wu 1" w:date="2024-08-08T09:58:00Z" w16du:dateUtc="2024-08-08T16:58:00Z">
        <w:r w:rsidRPr="002D3917" w:rsidDel="008B7302">
          <w:rPr>
            <w:rFonts w:eastAsia="Batang"/>
            <w:noProof/>
          </w:rPr>
          <w:delText>1&gt;</w:delText>
        </w:r>
        <w:r w:rsidRPr="002D3917" w:rsidDel="008B7302">
          <w:rPr>
            <w:rFonts w:eastAsia="Batang"/>
            <w:noProof/>
          </w:rPr>
          <w:tab/>
          <w:delText>if any sidelink QoS flow is (re)configured by source L2 U2U Remote UE and is mapped to a end-to-end sidelink DRB for transmission when the UE is acting as L2 U2U Relay UE;</w:delText>
        </w:r>
      </w:del>
    </w:p>
    <w:p w14:paraId="7E2BB35F" w14:textId="77777777" w:rsidR="008B7302" w:rsidRPr="002D3917" w:rsidRDefault="008B7302" w:rsidP="008B7302">
      <w:pPr>
        <w:rPr>
          <w:rFonts w:eastAsia="Batang"/>
          <w:noProof/>
        </w:rPr>
      </w:pPr>
      <w:r w:rsidRPr="002D3917">
        <w:t xml:space="preserve">The above conditions also apply to L2 U2U Remote UE for end-to-end sidelink DRB </w:t>
      </w:r>
      <w:r w:rsidRPr="002D3917">
        <w:rPr>
          <w:rFonts w:eastAsia="MS Mincho"/>
        </w:rPr>
        <w:t xml:space="preserve">addition. For L2 U2U Relay UE, an </w:t>
      </w:r>
      <w:r w:rsidRPr="002D3917">
        <w:t xml:space="preserve">end-to-end sidelink DRB </w:t>
      </w:r>
      <w:r w:rsidRPr="002D3917">
        <w:rPr>
          <w:rFonts w:eastAsia="MS Mincho"/>
        </w:rPr>
        <w:t>addition</w:t>
      </w:r>
      <w:r w:rsidRPr="002D3917">
        <w:t xml:space="preserve"> is initiated only in the case it receives new end-to-end sidelink DRB </w:t>
      </w:r>
      <w:r w:rsidRPr="002D3917">
        <w:rPr>
          <w:rFonts w:eastAsia="MS Mincho"/>
        </w:rPr>
        <w:t xml:space="preserve">information from the source L2 U2U Remote UE </w:t>
      </w:r>
      <w:r w:rsidRPr="002D3917">
        <w:rPr>
          <w:rFonts w:eastAsia="Batang"/>
          <w:noProof/>
        </w:rPr>
        <w:t xml:space="preserve">as in clause </w:t>
      </w:r>
      <w:r w:rsidRPr="002D3917">
        <w:rPr>
          <w:lang w:eastAsia="ko-KR"/>
        </w:rPr>
        <w:t>5.8.9.11.3</w:t>
      </w:r>
      <w:r w:rsidRPr="002D3917">
        <w:rPr>
          <w:rFonts w:eastAsia="MS Mincho"/>
        </w:rPr>
        <w:t>.</w:t>
      </w:r>
    </w:p>
    <w:p w14:paraId="6D8D4E80" w14:textId="77777777" w:rsidR="008B7302" w:rsidRPr="002D3917" w:rsidRDefault="008B7302" w:rsidP="008B7302">
      <w:r w:rsidRPr="002D3917">
        <w:t>For</w:t>
      </w:r>
      <w:r w:rsidRPr="002D3917">
        <w:rPr>
          <w:lang w:eastAsia="zh-CN"/>
        </w:rPr>
        <w:t xml:space="preserve"> NR</w:t>
      </w:r>
      <w:r w:rsidRPr="002D3917">
        <w:t xml:space="preserve"> sidelink communication, a sidelink DRB </w:t>
      </w:r>
      <w:r w:rsidRPr="002D3917">
        <w:rPr>
          <w:rFonts w:eastAsia="MS Mincho"/>
        </w:rPr>
        <w:t>modification</w:t>
      </w:r>
      <w:r w:rsidRPr="002D3917">
        <w:rPr>
          <w:sz w:val="22"/>
        </w:rPr>
        <w:t xml:space="preserve"> </w:t>
      </w:r>
      <w:r w:rsidRPr="002D3917">
        <w:t>is initiated only in the following cases:</w:t>
      </w:r>
    </w:p>
    <w:p w14:paraId="6109829A" w14:textId="77777777" w:rsidR="008B7302" w:rsidRPr="002D3917" w:rsidRDefault="008B7302" w:rsidP="008B7302">
      <w:pPr>
        <w:pStyle w:val="B1"/>
        <w:rPr>
          <w:rFonts w:eastAsia="Batang"/>
          <w:noProof/>
        </w:rPr>
      </w:pPr>
      <w:r w:rsidRPr="002D3917">
        <w:rPr>
          <w:rFonts w:eastAsia="Batang"/>
          <w:noProof/>
        </w:rPr>
        <w:t>1&gt;</w:t>
      </w:r>
      <w:r w:rsidRPr="002D3917">
        <w:rPr>
          <w:rFonts w:eastAsia="Batang"/>
          <w:noProof/>
        </w:rPr>
        <w:tab/>
        <w:t xml:space="preserve">if any of the sidelink DRB related parameters is changed by </w:t>
      </w:r>
      <w:r w:rsidRPr="002D3917">
        <w:rPr>
          <w:rFonts w:eastAsia="Batang"/>
          <w:i/>
          <w:noProof/>
        </w:rPr>
        <w:t>sl-ConfigDedicatedNR</w:t>
      </w:r>
      <w:r w:rsidRPr="002D3917">
        <w:rPr>
          <w:rFonts w:eastAsia="Batang"/>
          <w:noProof/>
        </w:rPr>
        <w:t>,</w:t>
      </w:r>
      <w:r w:rsidRPr="002D3917">
        <w:rPr>
          <w:lang w:eastAsia="x-none"/>
        </w:rPr>
        <w:t xml:space="preserve"> </w:t>
      </w:r>
      <w:r w:rsidRPr="002D3917">
        <w:rPr>
          <w:rFonts w:eastAsia="Batang"/>
          <w:i/>
          <w:noProof/>
        </w:rPr>
        <w:t>SIB12</w:t>
      </w:r>
      <w:r w:rsidRPr="002D3917">
        <w:rPr>
          <w:rFonts w:eastAsia="Batang"/>
          <w:noProof/>
        </w:rPr>
        <w:t>,</w:t>
      </w:r>
      <w:r w:rsidRPr="002D3917">
        <w:rPr>
          <w:rFonts w:eastAsia="Batang"/>
          <w:i/>
          <w:noProof/>
        </w:rPr>
        <w:t xml:space="preserve"> SidelinkPreconfigNR </w:t>
      </w:r>
      <w:r w:rsidRPr="002D3917">
        <w:rPr>
          <w:rFonts w:eastAsia="Batang"/>
          <w:noProof/>
        </w:rPr>
        <w:t>or</w:t>
      </w:r>
      <w:r w:rsidRPr="002D3917">
        <w:rPr>
          <w:rFonts w:eastAsia="Batang"/>
          <w:i/>
          <w:noProof/>
        </w:rPr>
        <w:t xml:space="preserve"> RRCReconfigurationSidelink</w:t>
      </w:r>
      <w:r w:rsidRPr="002D3917">
        <w:rPr>
          <w:rFonts w:eastAsia="Batang"/>
          <w:noProof/>
        </w:rPr>
        <w:t xml:space="preserve"> for one sidelink DRB</w:t>
      </w:r>
      <w:r w:rsidRPr="002D3917">
        <w:rPr>
          <w:rFonts w:eastAsia="Batang"/>
          <w:i/>
          <w:noProof/>
        </w:rPr>
        <w:t>,</w:t>
      </w:r>
      <w:r w:rsidRPr="002D3917">
        <w:rPr>
          <w:rFonts w:eastAsia="Batang"/>
          <w:noProof/>
        </w:rPr>
        <w:t xml:space="preserve"> which is established;</w:t>
      </w:r>
    </w:p>
    <w:p w14:paraId="44E442C2" w14:textId="77777777" w:rsidR="008B7302" w:rsidRDefault="008B7302" w:rsidP="008B7302">
      <w:pPr>
        <w:rPr>
          <w:rFonts w:eastAsia="MS Mincho"/>
        </w:rPr>
      </w:pPr>
      <w:r w:rsidRPr="002D3917">
        <w:t>The above conditions also apply to L2 U2U Remote UE for end-to-end sidelink DRB modification</w:t>
      </w:r>
      <w:r w:rsidRPr="002D3917">
        <w:rPr>
          <w:rFonts w:eastAsia="MS Mincho"/>
        </w:rPr>
        <w:t xml:space="preserve">. For L2 U2U Relay UE, an </w:t>
      </w:r>
      <w:r w:rsidRPr="002D3917">
        <w:t xml:space="preserve">end-to-end sidelink DRB modification is initiated only in the case it receives updated end-to-end sidelink DRB </w:t>
      </w:r>
      <w:r w:rsidRPr="002D3917">
        <w:rPr>
          <w:rFonts w:eastAsia="MS Mincho"/>
        </w:rPr>
        <w:t xml:space="preserve">information from the source L2 U2U Remote UE </w:t>
      </w:r>
      <w:r w:rsidRPr="002D3917">
        <w:rPr>
          <w:rFonts w:eastAsia="Batang"/>
          <w:noProof/>
        </w:rPr>
        <w:t xml:space="preserve">as in clause </w:t>
      </w:r>
      <w:r w:rsidRPr="002D3917">
        <w:rPr>
          <w:lang w:eastAsia="ko-KR"/>
        </w:rPr>
        <w:t>5.8.9.11.3</w:t>
      </w:r>
      <w:r w:rsidRPr="002D3917">
        <w:rPr>
          <w:rFonts w:eastAsia="MS Mincho"/>
        </w:rPr>
        <w:t>.</w:t>
      </w:r>
    </w:p>
    <w:p w14:paraId="5AB9D21B" w14:textId="77777777" w:rsidR="007D6D64" w:rsidRDefault="007D6D64" w:rsidP="007D6D6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NEXT CHANGE</w:t>
      </w:r>
    </w:p>
    <w:p w14:paraId="2066F581" w14:textId="77777777" w:rsidR="007D6D64" w:rsidRPr="002D3917" w:rsidRDefault="007D6D64" w:rsidP="007D6D64">
      <w:pPr>
        <w:pStyle w:val="H6"/>
      </w:pPr>
      <w:r w:rsidRPr="002D3917">
        <w:t>5.8.9.1a.2.2</w:t>
      </w:r>
      <w:r w:rsidRPr="002D3917">
        <w:tab/>
        <w:t>Sidelink DRB addition/modification operations</w:t>
      </w:r>
    </w:p>
    <w:p w14:paraId="28E51F72" w14:textId="77777777" w:rsidR="007D6D64" w:rsidRPr="002D3917" w:rsidRDefault="007D6D64" w:rsidP="007D6D64">
      <w:r w:rsidRPr="002D3917">
        <w:t>For the</w:t>
      </w:r>
      <w:r w:rsidRPr="002D3917">
        <w:rPr>
          <w:rFonts w:eastAsia="Batang"/>
          <w:noProof/>
        </w:rPr>
        <w:t xml:space="preserve"> sidelink DRB, whose sidelink DRB </w:t>
      </w:r>
      <w:r w:rsidRPr="002D3917">
        <w:rPr>
          <w:rFonts w:eastAsia="MS Mincho"/>
        </w:rPr>
        <w:t>addition</w:t>
      </w:r>
      <w:r w:rsidRPr="002D3917">
        <w:rPr>
          <w:rFonts w:eastAsia="Batang"/>
          <w:noProof/>
        </w:rPr>
        <w:t xml:space="preserve"> conditions are met as in clause </w:t>
      </w:r>
      <w:r w:rsidRPr="002D3917">
        <w:t>5.8.9.1a.2.1, the UE capable of NR sidelink communication that is configured by upper layers to perform NR sidelink communication shall:</w:t>
      </w:r>
    </w:p>
    <w:p w14:paraId="78F43120" w14:textId="77777777" w:rsidR="007D6D64" w:rsidRPr="002D3917" w:rsidRDefault="007D6D64" w:rsidP="007D6D64">
      <w:pPr>
        <w:pStyle w:val="B1"/>
      </w:pPr>
      <w:r w:rsidRPr="002D3917">
        <w:rPr>
          <w:rFonts w:eastAsia="Batang"/>
          <w:noProof/>
        </w:rPr>
        <w:t>1&gt;</w:t>
      </w:r>
      <w:r w:rsidRPr="002D3917">
        <w:rPr>
          <w:rFonts w:eastAsia="Batang"/>
          <w:noProof/>
        </w:rPr>
        <w:tab/>
        <w:t>for groupcast and broadcast; or</w:t>
      </w:r>
    </w:p>
    <w:p w14:paraId="4B0D9B3A" w14:textId="77777777" w:rsidR="007D6D64" w:rsidRPr="002D3917" w:rsidRDefault="007D6D64" w:rsidP="007D6D64">
      <w:pPr>
        <w:pStyle w:val="B1"/>
      </w:pPr>
      <w:r w:rsidRPr="002D3917">
        <w:rPr>
          <w:rFonts w:eastAsia="Batang"/>
          <w:noProof/>
        </w:rPr>
        <w:t>1&gt;</w:t>
      </w:r>
      <w:r w:rsidRPr="002D3917">
        <w:rPr>
          <w:rFonts w:eastAsia="Batang"/>
          <w:noProof/>
        </w:rPr>
        <w:tab/>
        <w:t xml:space="preserve">for </w:t>
      </w:r>
      <w:r w:rsidRPr="002D3917">
        <w:rPr>
          <w:lang w:eastAsia="zh-CN"/>
        </w:rPr>
        <w:t>unicast,</w:t>
      </w:r>
      <w:r w:rsidRPr="002D3917">
        <w:rPr>
          <w:rFonts w:eastAsia="Batang"/>
          <w:noProof/>
        </w:rPr>
        <w:t xml:space="preserve"> if the sidelink DRB addition was triggered due to the reception of the </w:t>
      </w:r>
      <w:proofErr w:type="spellStart"/>
      <w:r w:rsidRPr="002D3917">
        <w:rPr>
          <w:i/>
        </w:rPr>
        <w:t>RRCReconfigurationSidelink</w:t>
      </w:r>
      <w:proofErr w:type="spellEnd"/>
      <w:r w:rsidRPr="002D3917">
        <w:rPr>
          <w:i/>
        </w:rPr>
        <w:t xml:space="preserve"> </w:t>
      </w:r>
      <w:r w:rsidRPr="002D3917">
        <w:t>message; or</w:t>
      </w:r>
    </w:p>
    <w:p w14:paraId="6408CA9F" w14:textId="77777777" w:rsidR="007D6D64" w:rsidRPr="002D3917" w:rsidRDefault="007D6D64" w:rsidP="007D6D64">
      <w:pPr>
        <w:pStyle w:val="B1"/>
        <w:rPr>
          <w:rFonts w:eastAsia="Batang"/>
          <w:noProof/>
        </w:rPr>
      </w:pPr>
      <w:r w:rsidRPr="002D3917">
        <w:t>1&gt;</w:t>
      </w:r>
      <w:r w:rsidRPr="002D3917">
        <w:tab/>
      </w:r>
      <w:r w:rsidRPr="002D3917">
        <w:rPr>
          <w:rFonts w:eastAsia="Batang"/>
          <w:noProof/>
        </w:rPr>
        <w:t xml:space="preserve">for </w:t>
      </w:r>
      <w:r w:rsidRPr="002D3917">
        <w:rPr>
          <w:lang w:eastAsia="zh-CN"/>
        </w:rPr>
        <w:t>unicast,</w:t>
      </w:r>
      <w:r w:rsidRPr="002D3917">
        <w:rPr>
          <w:rFonts w:eastAsia="Batang"/>
          <w:noProof/>
        </w:rPr>
        <w:t xml:space="preserve"> after receiving the </w:t>
      </w:r>
      <w:r w:rsidRPr="002D3917">
        <w:rPr>
          <w:rFonts w:eastAsia="Batang"/>
          <w:i/>
          <w:noProof/>
        </w:rPr>
        <w:t>RRCReconfigurationCompleteSidelink</w:t>
      </w:r>
      <w:r w:rsidRPr="002D3917">
        <w:rPr>
          <w:rFonts w:eastAsia="Batang"/>
          <w:noProof/>
        </w:rPr>
        <w:t xml:space="preserve"> message, if the sidelink DRB addition was triggered</w:t>
      </w:r>
      <w:r w:rsidRPr="002D3917">
        <w:rPr>
          <w:lang w:eastAsia="zh-CN"/>
        </w:rPr>
        <w:t xml:space="preserve"> </w:t>
      </w:r>
      <w:r w:rsidRPr="002D3917">
        <w:rPr>
          <w:rFonts w:eastAsia="Batang"/>
          <w:noProof/>
        </w:rPr>
        <w:t xml:space="preserve">due to the </w:t>
      </w:r>
      <w:r w:rsidRPr="002D3917">
        <w:t xml:space="preserve">configuration received within the </w:t>
      </w:r>
      <w:r w:rsidRPr="002D3917">
        <w:rPr>
          <w:rFonts w:eastAsia="Batang"/>
          <w:i/>
          <w:noProof/>
        </w:rPr>
        <w:t>sl-ConfigDedicatedNR,</w:t>
      </w:r>
      <w:r w:rsidRPr="002D3917">
        <w:rPr>
          <w:lang w:eastAsia="x-none"/>
        </w:rPr>
        <w:t xml:space="preserve"> </w:t>
      </w:r>
      <w:r w:rsidRPr="002D3917">
        <w:rPr>
          <w:rFonts w:eastAsia="Batang"/>
          <w:i/>
          <w:noProof/>
        </w:rPr>
        <w:t>SIB12</w:t>
      </w:r>
      <w:r w:rsidRPr="002D3917">
        <w:rPr>
          <w:rFonts w:eastAsia="Batang"/>
          <w:noProof/>
        </w:rPr>
        <w:t>,</w:t>
      </w:r>
      <w:r w:rsidRPr="002D3917">
        <w:rPr>
          <w:rFonts w:eastAsia="Batang"/>
          <w:i/>
          <w:noProof/>
        </w:rPr>
        <w:t xml:space="preserve"> SidelinkPreconfigNR </w:t>
      </w:r>
      <w:r w:rsidRPr="002D3917">
        <w:rPr>
          <w:rFonts w:eastAsia="Batang"/>
          <w:noProof/>
        </w:rPr>
        <w:t>or indicated by upper layers</w:t>
      </w:r>
      <w:r w:rsidRPr="002D3917">
        <w:rPr>
          <w:rFonts w:eastAsia="MS Mincho"/>
        </w:rPr>
        <w:t>:</w:t>
      </w:r>
    </w:p>
    <w:p w14:paraId="40522BB3" w14:textId="77777777" w:rsidR="007D6D64" w:rsidRPr="002D3917" w:rsidRDefault="007D6D64" w:rsidP="007D6D64">
      <w:pPr>
        <w:pStyle w:val="B2"/>
        <w:rPr>
          <w:rFonts w:eastAsia="Batang"/>
          <w:noProof/>
        </w:rPr>
      </w:pPr>
      <w:r w:rsidRPr="002D3917">
        <w:rPr>
          <w:rFonts w:eastAsia="Batang"/>
          <w:noProof/>
        </w:rPr>
        <w:t>2&gt;</w:t>
      </w:r>
      <w:r w:rsidRPr="002D3917">
        <w:rPr>
          <w:rFonts w:eastAsia="Batang"/>
          <w:noProof/>
        </w:rPr>
        <w:tab/>
        <w:t>if an SDAP entity for NR sidelink communication associated with the destination and the cast type of the sidelink DRB does not exist:</w:t>
      </w:r>
    </w:p>
    <w:p w14:paraId="2B63481F" w14:textId="77777777" w:rsidR="007D6D64" w:rsidRPr="002D3917" w:rsidRDefault="007D6D64" w:rsidP="007D6D64">
      <w:pPr>
        <w:pStyle w:val="B3"/>
        <w:rPr>
          <w:rFonts w:eastAsia="Batang"/>
          <w:noProof/>
        </w:rPr>
      </w:pPr>
      <w:r w:rsidRPr="002D3917">
        <w:rPr>
          <w:rFonts w:eastAsia="Batang"/>
          <w:noProof/>
        </w:rPr>
        <w:t>3&gt;</w:t>
      </w:r>
      <w:r w:rsidRPr="002D3917">
        <w:rPr>
          <w:rFonts w:eastAsia="Batang"/>
          <w:noProof/>
        </w:rPr>
        <w:tab/>
        <w:t>establish an SDAP entity for NR sidelink communication as specified in TS 37.324 [24] clause 5.1.1;</w:t>
      </w:r>
    </w:p>
    <w:p w14:paraId="1AD29BCA" w14:textId="77777777" w:rsidR="007D6D64" w:rsidRPr="002D3917" w:rsidRDefault="007D6D64" w:rsidP="007D6D64">
      <w:pPr>
        <w:pStyle w:val="B2"/>
        <w:rPr>
          <w:rFonts w:eastAsia="Batang"/>
          <w:noProof/>
        </w:rPr>
      </w:pPr>
      <w:r w:rsidRPr="002D3917">
        <w:rPr>
          <w:rFonts w:eastAsia="Batang"/>
          <w:noProof/>
        </w:rPr>
        <w:lastRenderedPageBreak/>
        <w:t>2&gt;</w:t>
      </w:r>
      <w:r w:rsidRPr="002D3917">
        <w:rPr>
          <w:rFonts w:eastAsia="Batang"/>
          <w:noProof/>
        </w:rPr>
        <w:tab/>
        <w:t xml:space="preserve">(re)configure the SDAP entity in accordance with the </w:t>
      </w:r>
      <w:r w:rsidRPr="002D3917">
        <w:rPr>
          <w:rFonts w:eastAsia="Batang"/>
          <w:i/>
          <w:iCs/>
          <w:noProof/>
        </w:rPr>
        <w:t>sl-SDAP-ConfigPC5</w:t>
      </w:r>
      <w:r w:rsidRPr="002D3917">
        <w:rPr>
          <w:rFonts w:eastAsia="Batang"/>
          <w:noProof/>
        </w:rPr>
        <w:t xml:space="preserve"> received in the </w:t>
      </w:r>
      <w:r w:rsidRPr="002D3917">
        <w:rPr>
          <w:rFonts w:eastAsia="Batang"/>
          <w:i/>
          <w:iCs/>
          <w:noProof/>
        </w:rPr>
        <w:t>RRCReconfigurationSidelink</w:t>
      </w:r>
      <w:r w:rsidRPr="002D3917">
        <w:rPr>
          <w:rFonts w:eastAsia="Batang"/>
          <w:noProof/>
        </w:rPr>
        <w:t xml:space="preserve"> or </w:t>
      </w:r>
      <w:r w:rsidRPr="002D3917">
        <w:rPr>
          <w:rFonts w:eastAsia="Batang"/>
          <w:i/>
          <w:iCs/>
          <w:noProof/>
        </w:rPr>
        <w:t>sl-SDAP-Config</w:t>
      </w:r>
      <w:r w:rsidRPr="002D3917">
        <w:rPr>
          <w:rFonts w:eastAsia="Batang"/>
          <w:noProof/>
        </w:rPr>
        <w:t xml:space="preserve"> received in </w:t>
      </w:r>
      <w:r w:rsidRPr="002D3917">
        <w:rPr>
          <w:rFonts w:eastAsia="Batang"/>
          <w:i/>
          <w:iCs/>
          <w:noProof/>
        </w:rPr>
        <w:t>sl-ConfigDedicatedNR</w:t>
      </w:r>
      <w:r w:rsidRPr="002D3917">
        <w:rPr>
          <w:rFonts w:eastAsia="Batang"/>
          <w:noProof/>
        </w:rPr>
        <w:t xml:space="preserve">, </w:t>
      </w:r>
      <w:r w:rsidRPr="002D3917">
        <w:rPr>
          <w:rFonts w:eastAsia="Batang"/>
          <w:i/>
          <w:iCs/>
          <w:noProof/>
        </w:rPr>
        <w:t>SIB12</w:t>
      </w:r>
      <w:r w:rsidRPr="002D3917">
        <w:rPr>
          <w:rFonts w:eastAsia="Batang"/>
          <w:noProof/>
        </w:rPr>
        <w:t xml:space="preserve">, </w:t>
      </w:r>
      <w:r w:rsidRPr="002D3917">
        <w:rPr>
          <w:rFonts w:eastAsia="Batang"/>
          <w:i/>
          <w:iCs/>
          <w:noProof/>
        </w:rPr>
        <w:t>SidelinkPreconfigNR</w:t>
      </w:r>
      <w:r w:rsidRPr="002D3917">
        <w:rPr>
          <w:rFonts w:eastAsia="Batang"/>
          <w:noProof/>
        </w:rPr>
        <w:t>, associated with the sidelink DRB;</w:t>
      </w:r>
    </w:p>
    <w:p w14:paraId="1CAF55A6" w14:textId="77777777" w:rsidR="007D6D64" w:rsidRPr="002D3917" w:rsidRDefault="007D6D64" w:rsidP="007D6D64">
      <w:pPr>
        <w:pStyle w:val="B2"/>
        <w:rPr>
          <w:rFonts w:eastAsia="Batang"/>
          <w:noProof/>
        </w:rPr>
      </w:pPr>
      <w:r w:rsidRPr="002D3917">
        <w:rPr>
          <w:rFonts w:eastAsia="Batang"/>
          <w:noProof/>
        </w:rPr>
        <w:t>2&gt;</w:t>
      </w:r>
      <w:r w:rsidRPr="002D3917">
        <w:rPr>
          <w:rFonts w:eastAsia="Batang"/>
          <w:noProof/>
        </w:rPr>
        <w:tab/>
        <w:t xml:space="preserve">establish a PDCP entity for NR sidelink communication and configure it in accordance with the </w:t>
      </w:r>
      <w:r w:rsidRPr="002D3917">
        <w:rPr>
          <w:rFonts w:eastAsia="Batang"/>
          <w:i/>
          <w:noProof/>
        </w:rPr>
        <w:t>sl-PDCP-ConfigPC5</w:t>
      </w:r>
      <w:r w:rsidRPr="002D3917">
        <w:rPr>
          <w:rFonts w:eastAsia="Batang"/>
          <w:noProof/>
        </w:rPr>
        <w:t xml:space="preserve"> received in the </w:t>
      </w:r>
      <w:proofErr w:type="spellStart"/>
      <w:r w:rsidRPr="002D3917">
        <w:rPr>
          <w:i/>
        </w:rPr>
        <w:t>RRCReconfigurationSidelink</w:t>
      </w:r>
      <w:proofErr w:type="spellEnd"/>
      <w:r w:rsidRPr="002D3917">
        <w:rPr>
          <w:rFonts w:eastAsia="Batang"/>
          <w:i/>
          <w:noProof/>
        </w:rPr>
        <w:t xml:space="preserve"> </w:t>
      </w:r>
      <w:r w:rsidRPr="002D3917">
        <w:rPr>
          <w:rFonts w:eastAsia="Batang"/>
          <w:noProof/>
        </w:rPr>
        <w:t xml:space="preserve">or </w:t>
      </w:r>
      <w:r w:rsidRPr="002D3917">
        <w:rPr>
          <w:rFonts w:eastAsia="Batang"/>
          <w:i/>
          <w:noProof/>
        </w:rPr>
        <w:t>sl-PDCP-Config</w:t>
      </w:r>
      <w:r w:rsidRPr="002D3917">
        <w:rPr>
          <w:rFonts w:eastAsia="Batang"/>
          <w:noProof/>
        </w:rPr>
        <w:t xml:space="preserve"> received in </w:t>
      </w:r>
      <w:r w:rsidRPr="002D3917">
        <w:rPr>
          <w:rFonts w:eastAsia="Batang"/>
          <w:i/>
          <w:noProof/>
        </w:rPr>
        <w:t>sl-ConfigDedicatedNR,</w:t>
      </w:r>
      <w:r w:rsidRPr="002D3917">
        <w:t xml:space="preserve"> </w:t>
      </w:r>
      <w:r w:rsidRPr="002D3917">
        <w:rPr>
          <w:rFonts w:eastAsia="Batang"/>
          <w:i/>
          <w:noProof/>
        </w:rPr>
        <w:t>SIB12</w:t>
      </w:r>
      <w:r w:rsidRPr="002D3917">
        <w:rPr>
          <w:rFonts w:eastAsia="Batang"/>
          <w:noProof/>
        </w:rPr>
        <w:t>,</w:t>
      </w:r>
      <w:r w:rsidRPr="002D3917">
        <w:rPr>
          <w:rFonts w:eastAsia="Batang"/>
          <w:i/>
          <w:noProof/>
        </w:rPr>
        <w:t xml:space="preserve"> SidelinkPreconfigNR</w:t>
      </w:r>
      <w:r w:rsidRPr="002D3917">
        <w:rPr>
          <w:rFonts w:eastAsia="Batang"/>
          <w:noProof/>
        </w:rPr>
        <w:t xml:space="preserve">, </w:t>
      </w:r>
      <w:r w:rsidRPr="002D3917">
        <w:rPr>
          <w:rFonts w:eastAsia="Malgun Gothic"/>
          <w:lang w:eastAsia="ko-KR"/>
        </w:rPr>
        <w:t>associated</w:t>
      </w:r>
      <w:r w:rsidRPr="002D3917">
        <w:rPr>
          <w:rFonts w:eastAsia="Batang"/>
          <w:noProof/>
        </w:rPr>
        <w:t xml:space="preserve"> with the sidelink DRB;</w:t>
      </w:r>
    </w:p>
    <w:p w14:paraId="0D757CCD" w14:textId="77777777" w:rsidR="007D6D64" w:rsidRPr="002D3917" w:rsidRDefault="007D6D64" w:rsidP="007D6D64">
      <w:pPr>
        <w:pStyle w:val="B2"/>
        <w:rPr>
          <w:rFonts w:eastAsia="Batang"/>
          <w:noProof/>
        </w:rPr>
      </w:pPr>
      <w:r w:rsidRPr="002D3917">
        <w:rPr>
          <w:rFonts w:eastAsia="Batang"/>
          <w:noProof/>
        </w:rPr>
        <w:t>2&gt;</w:t>
      </w:r>
      <w:r w:rsidRPr="002D3917">
        <w:rPr>
          <w:rFonts w:eastAsia="Batang"/>
          <w:noProof/>
        </w:rPr>
        <w:tab/>
        <w:t>for a per-hop sidelink DRB (i.e. the UE is performing NR sidelink communication with a peer UE without via a L2 U2U Relay UE):</w:t>
      </w:r>
    </w:p>
    <w:p w14:paraId="6F41807D" w14:textId="77777777" w:rsidR="007D6D64" w:rsidRPr="002D3917" w:rsidRDefault="007D6D64" w:rsidP="007D6D64">
      <w:pPr>
        <w:pStyle w:val="B3"/>
        <w:rPr>
          <w:rFonts w:eastAsia="Batang"/>
          <w:noProof/>
        </w:rPr>
      </w:pPr>
      <w:r w:rsidRPr="002D3917">
        <w:rPr>
          <w:rFonts w:eastAsia="Batang"/>
          <w:noProof/>
        </w:rPr>
        <w:t>3&gt;</w:t>
      </w:r>
      <w:r w:rsidRPr="002D3917">
        <w:rPr>
          <w:rFonts w:eastAsia="Batang"/>
          <w:noProof/>
        </w:rPr>
        <w:tab/>
        <w:t xml:space="preserve">establish a RLC entity for NR sidelink communication and configure it in accordance with the </w:t>
      </w:r>
      <w:r w:rsidRPr="002D3917">
        <w:rPr>
          <w:i/>
        </w:rPr>
        <w:t xml:space="preserve">sl-RLC-ConfigPC5 </w:t>
      </w:r>
      <w:r w:rsidRPr="002D3917">
        <w:rPr>
          <w:rFonts w:eastAsia="Batang"/>
          <w:noProof/>
        </w:rPr>
        <w:t xml:space="preserve">received in the </w:t>
      </w:r>
      <w:proofErr w:type="spellStart"/>
      <w:r w:rsidRPr="002D3917">
        <w:rPr>
          <w:i/>
        </w:rPr>
        <w:t>RRCReconfigurationSidelink</w:t>
      </w:r>
      <w:proofErr w:type="spellEnd"/>
      <w:r w:rsidRPr="002D3917">
        <w:rPr>
          <w:rFonts w:eastAsia="Batang"/>
          <w:i/>
          <w:noProof/>
        </w:rPr>
        <w:t xml:space="preserve"> </w:t>
      </w:r>
      <w:r w:rsidRPr="002D3917">
        <w:rPr>
          <w:rFonts w:eastAsia="Batang"/>
          <w:noProof/>
        </w:rPr>
        <w:t xml:space="preserve">or </w:t>
      </w:r>
      <w:proofErr w:type="spellStart"/>
      <w:r w:rsidRPr="002D3917">
        <w:rPr>
          <w:i/>
        </w:rPr>
        <w:t>sl</w:t>
      </w:r>
      <w:proofErr w:type="spellEnd"/>
      <w:r w:rsidRPr="002D3917">
        <w:rPr>
          <w:i/>
        </w:rPr>
        <w:t>-RLC-Config</w:t>
      </w:r>
      <w:r w:rsidRPr="002D3917">
        <w:rPr>
          <w:rFonts w:eastAsia="Batang"/>
          <w:noProof/>
        </w:rPr>
        <w:t xml:space="preserve"> received in </w:t>
      </w:r>
      <w:r w:rsidRPr="002D3917">
        <w:rPr>
          <w:rFonts w:eastAsia="Batang"/>
          <w:i/>
          <w:noProof/>
        </w:rPr>
        <w:t>sl-ConfigDedicatedNR,</w:t>
      </w:r>
      <w:r w:rsidRPr="002D3917">
        <w:t xml:space="preserve"> </w:t>
      </w:r>
      <w:r w:rsidRPr="002D3917">
        <w:rPr>
          <w:rFonts w:eastAsia="Batang"/>
          <w:i/>
          <w:noProof/>
        </w:rPr>
        <w:t>SIB12</w:t>
      </w:r>
      <w:r w:rsidRPr="002D3917">
        <w:rPr>
          <w:rFonts w:eastAsia="Batang"/>
          <w:noProof/>
        </w:rPr>
        <w:t>,</w:t>
      </w:r>
      <w:r w:rsidRPr="002D3917">
        <w:rPr>
          <w:rFonts w:eastAsia="Batang"/>
          <w:i/>
          <w:noProof/>
        </w:rPr>
        <w:t xml:space="preserve"> SidelinkPreconfigNR</w:t>
      </w:r>
      <w:r w:rsidRPr="002D3917">
        <w:rPr>
          <w:rFonts w:eastAsia="Batang"/>
          <w:noProof/>
        </w:rPr>
        <w:t xml:space="preserve">, </w:t>
      </w:r>
      <w:r w:rsidRPr="002D3917">
        <w:rPr>
          <w:rFonts w:eastAsia="Malgun Gothic"/>
          <w:lang w:eastAsia="ko-KR"/>
        </w:rPr>
        <w:t>associated</w:t>
      </w:r>
      <w:r w:rsidRPr="002D3917">
        <w:rPr>
          <w:rFonts w:eastAsia="Batang"/>
          <w:noProof/>
        </w:rPr>
        <w:t xml:space="preserve"> with sidelink DRB;</w:t>
      </w:r>
    </w:p>
    <w:p w14:paraId="3EEB2835" w14:textId="77777777" w:rsidR="007D6D64" w:rsidRPr="002D3917" w:rsidRDefault="007D6D64" w:rsidP="007D6D64">
      <w:pPr>
        <w:pStyle w:val="B3"/>
      </w:pPr>
      <w:r w:rsidRPr="002D3917">
        <w:rPr>
          <w:rFonts w:eastAsia="Batang"/>
          <w:noProof/>
        </w:rPr>
        <w:t>3&gt;</w:t>
      </w:r>
      <w:r w:rsidRPr="002D3917">
        <w:rPr>
          <w:rFonts w:eastAsia="Batang"/>
          <w:noProof/>
        </w:rPr>
        <w:tab/>
        <w:t>if</w:t>
      </w:r>
      <w:r w:rsidRPr="002D3917">
        <w:rPr>
          <w:iCs/>
        </w:rPr>
        <w:t xml:space="preserve"> </w:t>
      </w:r>
      <w:r w:rsidRPr="002D3917">
        <w:t xml:space="preserve">this procedure was due to the reception of a </w:t>
      </w:r>
      <w:proofErr w:type="spellStart"/>
      <w:r w:rsidRPr="002D3917">
        <w:rPr>
          <w:i/>
        </w:rPr>
        <w:t>RRCReconfigurationSidelink</w:t>
      </w:r>
      <w:proofErr w:type="spellEnd"/>
      <w:r w:rsidRPr="002D3917">
        <w:t xml:space="preserve"> message:</w:t>
      </w:r>
    </w:p>
    <w:p w14:paraId="5E724933" w14:textId="77777777" w:rsidR="007D6D64" w:rsidRPr="002D3917" w:rsidRDefault="007D6D64" w:rsidP="007D6D64">
      <w:pPr>
        <w:pStyle w:val="B4"/>
      </w:pPr>
      <w:r w:rsidRPr="002D3917">
        <w:t>4&gt;</w:t>
      </w:r>
      <w:r w:rsidRPr="002D3917">
        <w:tab/>
        <w:t xml:space="preserve">configure the MAC entity with a logical channel in accordance with the </w:t>
      </w:r>
      <w:r w:rsidRPr="002D3917">
        <w:rPr>
          <w:i/>
        </w:rPr>
        <w:t>sl-MAC-LogicalChannelConfigPC5</w:t>
      </w:r>
      <w:r w:rsidRPr="002D3917">
        <w:t xml:space="preserve"> received in the </w:t>
      </w:r>
      <w:proofErr w:type="spellStart"/>
      <w:r w:rsidRPr="002D3917">
        <w:rPr>
          <w:i/>
        </w:rPr>
        <w:t>RRCReconfigurationSidelink</w:t>
      </w:r>
      <w:proofErr w:type="spellEnd"/>
      <w:r w:rsidRPr="002D3917">
        <w:t xml:space="preserve"> associated with the sidelink DRB, and perform the sidelink UE information procedure in clause 5.8.3 for unicast if needed;</w:t>
      </w:r>
    </w:p>
    <w:p w14:paraId="616F2276" w14:textId="77777777" w:rsidR="007D6D64" w:rsidRPr="002D3917" w:rsidRDefault="007D6D64" w:rsidP="007D6D64">
      <w:pPr>
        <w:pStyle w:val="B3"/>
      </w:pPr>
      <w:r w:rsidRPr="002D3917">
        <w:rPr>
          <w:rFonts w:eastAsia="Batang"/>
          <w:noProof/>
        </w:rPr>
        <w:t>3&gt;</w:t>
      </w:r>
      <w:r w:rsidRPr="002D3917">
        <w:rPr>
          <w:rFonts w:eastAsia="Batang"/>
          <w:noProof/>
        </w:rPr>
        <w:tab/>
        <w:t>else if</w:t>
      </w:r>
      <w:r w:rsidRPr="002D3917">
        <w:rPr>
          <w:iCs/>
        </w:rPr>
        <w:t xml:space="preserve"> </w:t>
      </w:r>
      <w:r w:rsidRPr="002D3917">
        <w:t xml:space="preserve">this procedure was due to the reception of a </w:t>
      </w:r>
      <w:proofErr w:type="spellStart"/>
      <w:r w:rsidRPr="002D3917">
        <w:rPr>
          <w:i/>
        </w:rPr>
        <w:t>RRCReconfigurationCompleteSidelink</w:t>
      </w:r>
      <w:proofErr w:type="spellEnd"/>
      <w:r w:rsidRPr="002D3917">
        <w:t xml:space="preserve"> message:</w:t>
      </w:r>
    </w:p>
    <w:p w14:paraId="7F89E926" w14:textId="77777777" w:rsidR="007D6D64" w:rsidRPr="002D3917" w:rsidRDefault="007D6D64" w:rsidP="007D6D64">
      <w:pPr>
        <w:pStyle w:val="B4"/>
      </w:pPr>
      <w:r w:rsidRPr="002D3917">
        <w:rPr>
          <w:rFonts w:eastAsia="Batang"/>
          <w:noProof/>
        </w:rPr>
        <w:t>4&gt;</w:t>
      </w:r>
      <w:r w:rsidRPr="002D3917">
        <w:rPr>
          <w:rFonts w:eastAsia="Batang"/>
          <w:noProof/>
        </w:rPr>
        <w:tab/>
        <w:t xml:space="preserve">configure the MAC entity with a logical channel </w:t>
      </w:r>
      <w:r w:rsidRPr="002D3917">
        <w:rPr>
          <w:rFonts w:eastAsia="Malgun Gothic"/>
          <w:lang w:eastAsia="ko-KR"/>
        </w:rPr>
        <w:t>associated</w:t>
      </w:r>
      <w:r w:rsidRPr="002D3917">
        <w:rPr>
          <w:rFonts w:eastAsia="Batang"/>
          <w:noProof/>
        </w:rPr>
        <w:t xml:space="preserve"> with the sidelink DRB,</w:t>
      </w:r>
      <w:r w:rsidRPr="002D3917">
        <w:t xml:space="preserve"> in accordance with the </w:t>
      </w:r>
      <w:proofErr w:type="spellStart"/>
      <w:r w:rsidRPr="002D3917">
        <w:rPr>
          <w:i/>
        </w:rPr>
        <w:t>sl</w:t>
      </w:r>
      <w:proofErr w:type="spellEnd"/>
      <w:r w:rsidRPr="002D3917">
        <w:rPr>
          <w:i/>
        </w:rPr>
        <w:t>-MAC-</w:t>
      </w:r>
      <w:proofErr w:type="spellStart"/>
      <w:r w:rsidRPr="002D3917">
        <w:rPr>
          <w:i/>
        </w:rPr>
        <w:t>LogicalChannelConfig</w:t>
      </w:r>
      <w:proofErr w:type="spellEnd"/>
      <w:r w:rsidRPr="002D3917">
        <w:t xml:space="preserve"> received in the </w:t>
      </w:r>
      <w:proofErr w:type="spellStart"/>
      <w:r w:rsidRPr="002D3917">
        <w:rPr>
          <w:i/>
        </w:rPr>
        <w:t>sl-ConfigDedicatedNR</w:t>
      </w:r>
      <w:proofErr w:type="spellEnd"/>
      <w:r w:rsidRPr="002D3917">
        <w:t xml:space="preserve">, </w:t>
      </w:r>
      <w:r w:rsidRPr="002D3917">
        <w:rPr>
          <w:i/>
        </w:rPr>
        <w:t>SIB12</w:t>
      </w:r>
      <w:r w:rsidRPr="002D3917">
        <w:t xml:space="preserve">, </w:t>
      </w:r>
      <w:proofErr w:type="spellStart"/>
      <w:r w:rsidRPr="002D3917">
        <w:rPr>
          <w:i/>
        </w:rPr>
        <w:t>SidelinkPreconfigNR</w:t>
      </w:r>
      <w:proofErr w:type="spellEnd"/>
      <w:r w:rsidRPr="002D3917">
        <w:rPr>
          <w:i/>
        </w:rPr>
        <w:t>;</w:t>
      </w:r>
    </w:p>
    <w:p w14:paraId="68C2404D" w14:textId="77777777" w:rsidR="007D6D64" w:rsidRPr="002D3917" w:rsidRDefault="007D6D64" w:rsidP="007D6D64">
      <w:pPr>
        <w:pStyle w:val="B3"/>
      </w:pPr>
      <w:r w:rsidRPr="002D3917">
        <w:rPr>
          <w:rFonts w:eastAsia="Batang"/>
          <w:noProof/>
        </w:rPr>
        <w:t>3&gt;</w:t>
      </w:r>
      <w:r w:rsidRPr="002D3917">
        <w:rPr>
          <w:rFonts w:eastAsia="Batang"/>
          <w:noProof/>
        </w:rPr>
        <w:tab/>
        <w:t>else (i.e. for groupcast/broadcast)</w:t>
      </w:r>
      <w:r w:rsidRPr="002D3917">
        <w:t>:</w:t>
      </w:r>
    </w:p>
    <w:p w14:paraId="7F29C095" w14:textId="77777777" w:rsidR="007D6D64" w:rsidRPr="002D3917" w:rsidRDefault="007D6D64" w:rsidP="007D6D64">
      <w:pPr>
        <w:pStyle w:val="B4"/>
        <w:rPr>
          <w:rFonts w:eastAsia="Batang"/>
          <w:noProof/>
        </w:rPr>
      </w:pPr>
      <w:r w:rsidRPr="002D3917">
        <w:rPr>
          <w:rFonts w:eastAsia="Batang"/>
          <w:noProof/>
        </w:rPr>
        <w:t>4&gt;</w:t>
      </w:r>
      <w:r w:rsidRPr="002D3917">
        <w:rPr>
          <w:rFonts w:eastAsia="Batang"/>
          <w:noProof/>
        </w:rPr>
        <w:tab/>
        <w:t xml:space="preserve">configure the MAC entity with a logical channel </w:t>
      </w:r>
      <w:r w:rsidRPr="002D3917">
        <w:rPr>
          <w:rFonts w:eastAsia="Malgun Gothic"/>
          <w:lang w:eastAsia="ko-KR"/>
        </w:rPr>
        <w:t>associated</w:t>
      </w:r>
      <w:r w:rsidRPr="002D3917">
        <w:rPr>
          <w:rFonts w:eastAsia="Batang"/>
          <w:noProof/>
        </w:rPr>
        <w:t xml:space="preserve"> with the sidelink DRB, </w:t>
      </w:r>
      <w:r w:rsidRPr="002D3917">
        <w:t xml:space="preserve">in accordance with the </w:t>
      </w:r>
      <w:proofErr w:type="spellStart"/>
      <w:r w:rsidRPr="002D3917">
        <w:rPr>
          <w:i/>
        </w:rPr>
        <w:t>sl</w:t>
      </w:r>
      <w:proofErr w:type="spellEnd"/>
      <w:r w:rsidRPr="002D3917">
        <w:rPr>
          <w:i/>
        </w:rPr>
        <w:t>-MAC-</w:t>
      </w:r>
      <w:proofErr w:type="spellStart"/>
      <w:r w:rsidRPr="002D3917">
        <w:rPr>
          <w:i/>
        </w:rPr>
        <w:t>LogicalChannelConfig</w:t>
      </w:r>
      <w:proofErr w:type="spellEnd"/>
      <w:r w:rsidRPr="002D3917">
        <w:t xml:space="preserve"> received in the </w:t>
      </w:r>
      <w:proofErr w:type="spellStart"/>
      <w:r w:rsidRPr="002D3917">
        <w:rPr>
          <w:i/>
        </w:rPr>
        <w:t>sl-ConfigDedicatedNR</w:t>
      </w:r>
      <w:proofErr w:type="spellEnd"/>
      <w:r w:rsidRPr="002D3917">
        <w:t xml:space="preserve">, </w:t>
      </w:r>
      <w:r w:rsidRPr="002D3917">
        <w:rPr>
          <w:i/>
        </w:rPr>
        <w:t>SIB12</w:t>
      </w:r>
      <w:r w:rsidRPr="002D3917">
        <w:t xml:space="preserve">, </w:t>
      </w:r>
      <w:proofErr w:type="spellStart"/>
      <w:r w:rsidRPr="002D3917">
        <w:rPr>
          <w:i/>
        </w:rPr>
        <w:t>SidelinkPreconfigNR</w:t>
      </w:r>
      <w:proofErr w:type="spellEnd"/>
      <w:r w:rsidRPr="002D3917">
        <w:rPr>
          <w:i/>
        </w:rPr>
        <w:t xml:space="preserve"> </w:t>
      </w:r>
      <w:r w:rsidRPr="002D3917">
        <w:rPr>
          <w:rFonts w:eastAsia="Batang"/>
          <w:noProof/>
        </w:rPr>
        <w:t>and assign a new LCID to this logical channel.</w:t>
      </w:r>
    </w:p>
    <w:p w14:paraId="7FCE0292" w14:textId="77777777" w:rsidR="007D6D64" w:rsidRPr="002D3917" w:rsidRDefault="007D6D64" w:rsidP="007D6D64">
      <w:pPr>
        <w:pStyle w:val="B1"/>
        <w:rPr>
          <w:rFonts w:eastAsia="Batang"/>
          <w:noProof/>
        </w:rPr>
      </w:pPr>
      <w:r w:rsidRPr="002D3917">
        <w:rPr>
          <w:rFonts w:eastAsia="Batang"/>
          <w:noProof/>
        </w:rPr>
        <w:t>1&gt;</w:t>
      </w:r>
      <w:r w:rsidRPr="002D3917">
        <w:rPr>
          <w:rFonts w:eastAsia="Batang"/>
          <w:noProof/>
        </w:rPr>
        <w:tab/>
        <w:t>for an end-to-end sidelink DRB (i.e. the UE is acting as L2 U2U Remote UE or L2 U2U Relay UE):</w:t>
      </w:r>
    </w:p>
    <w:p w14:paraId="1D459134" w14:textId="77777777" w:rsidR="007D6D64" w:rsidRPr="002D3917" w:rsidRDefault="007D6D64" w:rsidP="007D6D64">
      <w:pPr>
        <w:pStyle w:val="B2"/>
        <w:rPr>
          <w:noProof/>
        </w:rPr>
      </w:pPr>
      <w:r w:rsidRPr="002D3917">
        <w:rPr>
          <w:noProof/>
        </w:rPr>
        <w:t>2&gt;</w:t>
      </w:r>
      <w:r w:rsidRPr="002D3917">
        <w:rPr>
          <w:noProof/>
        </w:rPr>
        <w:tab/>
        <w:t>if the UE is in RRC_CONNECTED:</w:t>
      </w:r>
    </w:p>
    <w:p w14:paraId="10E03C9A" w14:textId="5604C7EB" w:rsidR="007D6D64" w:rsidRPr="002D3917" w:rsidRDefault="007D6D64" w:rsidP="007D6D64">
      <w:pPr>
        <w:pStyle w:val="B3"/>
        <w:rPr>
          <w:noProof/>
        </w:rPr>
      </w:pPr>
      <w:r w:rsidRPr="002D3917">
        <w:rPr>
          <w:noProof/>
        </w:rPr>
        <w:t>3&gt;</w:t>
      </w:r>
      <w:r w:rsidRPr="002D3917">
        <w:rPr>
          <w:noProof/>
        </w:rPr>
        <w:tab/>
        <w:t xml:space="preserve">(re)configure </w:t>
      </w:r>
      <w:r w:rsidRPr="002D3917">
        <w:rPr>
          <w:rFonts w:eastAsia="Yu Mincho"/>
          <w:noProof/>
        </w:rPr>
        <w:t>the SRAP entity for the</w:t>
      </w:r>
      <w:r w:rsidRPr="002D3917">
        <w:rPr>
          <w:rFonts w:eastAsia="Batang"/>
          <w:noProof/>
        </w:rPr>
        <w:t xml:space="preserve"> sidelink DRB</w:t>
      </w:r>
      <w:r w:rsidRPr="002D3917">
        <w:rPr>
          <w:rFonts w:eastAsia="Yu Mincho"/>
          <w:noProof/>
        </w:rPr>
        <w:t>, in accordance</w:t>
      </w:r>
      <w:r w:rsidRPr="002D3917">
        <w:rPr>
          <w:rFonts w:eastAsia="Batang"/>
          <w:noProof/>
        </w:rPr>
        <w:t xml:space="preserve"> with</w:t>
      </w:r>
      <w:r w:rsidRPr="002D3917">
        <w:rPr>
          <w:noProof/>
        </w:rPr>
        <w:t xml:space="preserve"> the </w:t>
      </w:r>
      <w:r w:rsidRPr="002D3917">
        <w:rPr>
          <w:i/>
          <w:noProof/>
        </w:rPr>
        <w:t>sl-</w:t>
      </w:r>
      <w:r w:rsidRPr="002D3917">
        <w:rPr>
          <w:rFonts w:eastAsia="Yu Mincho"/>
          <w:i/>
          <w:noProof/>
        </w:rPr>
        <w:t>SRAP-ConfigU2U</w:t>
      </w:r>
      <w:r w:rsidRPr="002D3917">
        <w:rPr>
          <w:noProof/>
        </w:rPr>
        <w:t xml:space="preserve"> included in </w:t>
      </w:r>
      <w:del w:id="15" w:author="Apple - Zhibin Wu 1" w:date="2024-08-08T11:21:00Z" w16du:dateUtc="2024-08-08T18:21:00Z">
        <w:r w:rsidRPr="002D3917" w:rsidDel="007D6D64">
          <w:rPr>
            <w:i/>
            <w:noProof/>
          </w:rPr>
          <w:delText>sl-ConfigDedicatedNR,</w:delText>
        </w:r>
        <w:r w:rsidRPr="002D3917" w:rsidDel="007D6D64">
          <w:rPr>
            <w:noProof/>
          </w:rPr>
          <w:delText xml:space="preserve"> received from </w:delText>
        </w:r>
      </w:del>
      <w:r w:rsidRPr="002D3917">
        <w:rPr>
          <w:i/>
          <w:noProof/>
        </w:rPr>
        <w:t>RRCReconfiguration</w:t>
      </w:r>
      <w:r w:rsidRPr="002D3917">
        <w:rPr>
          <w:noProof/>
        </w:rPr>
        <w:t>;</w:t>
      </w:r>
    </w:p>
    <w:p w14:paraId="0581A914" w14:textId="77777777" w:rsidR="007D6D64" w:rsidRPr="002D3917" w:rsidRDefault="007D6D64" w:rsidP="007D6D64">
      <w:pPr>
        <w:pStyle w:val="B2"/>
        <w:rPr>
          <w:noProof/>
        </w:rPr>
      </w:pPr>
      <w:r w:rsidRPr="002D3917">
        <w:rPr>
          <w:noProof/>
        </w:rPr>
        <w:t>2&gt;</w:t>
      </w:r>
      <w:r w:rsidRPr="002D3917">
        <w:rPr>
          <w:noProof/>
        </w:rPr>
        <w:tab/>
        <w:t>else if the UE is in RRC_IDLE or RRC_INACTIVE, or out of coverage:</w:t>
      </w:r>
    </w:p>
    <w:p w14:paraId="5A402288" w14:textId="77777777" w:rsidR="007D6D64" w:rsidRPr="002D3917" w:rsidRDefault="007D6D64" w:rsidP="007D6D64">
      <w:pPr>
        <w:pStyle w:val="B3"/>
        <w:rPr>
          <w:lang w:eastAsia="ko-KR"/>
        </w:rPr>
      </w:pPr>
      <w:r w:rsidRPr="002D3917">
        <w:rPr>
          <w:noProof/>
        </w:rPr>
        <w:t>3&gt;</w:t>
      </w:r>
      <w:r w:rsidRPr="002D3917">
        <w:rPr>
          <w:noProof/>
        </w:rPr>
        <w:tab/>
      </w:r>
      <w:r w:rsidRPr="002D3917">
        <w:rPr>
          <w:rFonts w:eastAsia="SimSun"/>
          <w:lang w:eastAsia="zh-CN"/>
        </w:rPr>
        <w:t xml:space="preserve">perform the PC5 Relay RLC channel addition/modification as specified in clause 5.8.9.7.2 if needed, according to the derived </w:t>
      </w:r>
      <w:r w:rsidRPr="002D3917">
        <w:rPr>
          <w:noProof/>
        </w:rPr>
        <w:t xml:space="preserve">PC5 Relay RLC channel configuration as described in clause </w:t>
      </w:r>
      <w:r w:rsidRPr="002D3917">
        <w:rPr>
          <w:lang w:eastAsia="ko-KR"/>
        </w:rPr>
        <w:t>5.8.9.11;</w:t>
      </w:r>
    </w:p>
    <w:p w14:paraId="69799312" w14:textId="77777777" w:rsidR="007D6D64" w:rsidRPr="002D3917" w:rsidRDefault="007D6D64" w:rsidP="007D6D64">
      <w:pPr>
        <w:pStyle w:val="B3"/>
        <w:rPr>
          <w:noProof/>
        </w:rPr>
      </w:pPr>
      <w:r w:rsidRPr="002D3917">
        <w:rPr>
          <w:noProof/>
        </w:rPr>
        <w:t>3&gt;</w:t>
      </w:r>
      <w:r w:rsidRPr="002D3917">
        <w:rPr>
          <w:noProof/>
        </w:rPr>
        <w:tab/>
        <w:t>consider the PC5 Relay RLC channel applying the derived PC5 Relay RLC channel configuration as the egress PC5 Relay RLC channel;</w:t>
      </w:r>
    </w:p>
    <w:p w14:paraId="780C074E" w14:textId="77777777" w:rsidR="007D6D64" w:rsidRPr="002D3917" w:rsidRDefault="007D6D64" w:rsidP="007D6D64">
      <w:pPr>
        <w:pStyle w:val="B3"/>
        <w:rPr>
          <w:noProof/>
        </w:rPr>
      </w:pPr>
      <w:r w:rsidRPr="002D3917">
        <w:rPr>
          <w:noProof/>
        </w:rPr>
        <w:t>3&gt;</w:t>
      </w:r>
      <w:r w:rsidRPr="002D3917">
        <w:rPr>
          <w:noProof/>
        </w:rPr>
        <w:tab/>
        <w:t xml:space="preserve">configure the egress PC5 Relay RLC channel for this </w:t>
      </w:r>
      <w:r w:rsidRPr="002D3917">
        <w:rPr>
          <w:rFonts w:eastAsia="Batang"/>
          <w:noProof/>
        </w:rPr>
        <w:t xml:space="preserve">end-to-end sidelink DRB </w:t>
      </w:r>
      <w:r w:rsidRPr="002D3917">
        <w:rPr>
          <w:noProof/>
        </w:rPr>
        <w:t>to SRAP</w:t>
      </w:r>
      <w:r w:rsidRPr="002D3917">
        <w:rPr>
          <w:rFonts w:eastAsia="Batang"/>
          <w:noProof/>
        </w:rPr>
        <w:t>;</w:t>
      </w:r>
    </w:p>
    <w:p w14:paraId="00813F83" w14:textId="77777777" w:rsidR="007D6D64" w:rsidRPr="002D3917" w:rsidRDefault="007D6D64" w:rsidP="007D6D64">
      <w:pPr>
        <w:pStyle w:val="NO"/>
      </w:pPr>
      <w:r w:rsidRPr="002D3917">
        <w:t>NOTE 1:</w:t>
      </w:r>
      <w:r w:rsidRPr="002D3917">
        <w:tab/>
        <w:t xml:space="preserve">When a sidelink DRB addition is due </w:t>
      </w:r>
      <w:r w:rsidRPr="002D3917">
        <w:rPr>
          <w:rFonts w:eastAsia="Batang"/>
          <w:noProof/>
        </w:rPr>
        <w:t>to the configuration</w:t>
      </w:r>
      <w:r w:rsidRPr="002D3917">
        <w:rPr>
          <w:i/>
        </w:rPr>
        <w:t xml:space="preserve"> </w:t>
      </w:r>
      <w:r w:rsidRPr="002D3917">
        <w:t>by</w:t>
      </w:r>
      <w:r w:rsidRPr="002D3917">
        <w:rPr>
          <w:i/>
        </w:rPr>
        <w:t xml:space="preserve"> </w:t>
      </w:r>
      <w:proofErr w:type="spellStart"/>
      <w:r w:rsidRPr="002D3917">
        <w:rPr>
          <w:i/>
        </w:rPr>
        <w:t>RRCReconfigurationSidelink</w:t>
      </w:r>
      <w:proofErr w:type="spellEnd"/>
      <w:r w:rsidRPr="002D3917">
        <w:t>, it is up to UE implementation to select the sidelink DRB configuration as necessary transmitting parameters for the sidelink DRB, from the received</w:t>
      </w:r>
      <w:r w:rsidRPr="002D3917">
        <w:rPr>
          <w:rFonts w:eastAsia="Batang"/>
          <w:i/>
          <w:noProof/>
        </w:rPr>
        <w:t xml:space="preserve"> sl-ConfigDedicatedNR </w:t>
      </w:r>
      <w:r w:rsidRPr="002D3917">
        <w:rPr>
          <w:rFonts w:eastAsia="Batang"/>
          <w:noProof/>
        </w:rPr>
        <w:t>(</w:t>
      </w:r>
      <w:r w:rsidRPr="002D3917">
        <w:t>if in RRC_CONNECTED</w:t>
      </w:r>
      <w:r w:rsidRPr="002D3917">
        <w:rPr>
          <w:rFonts w:eastAsia="Batang"/>
          <w:noProof/>
        </w:rPr>
        <w:t>),</w:t>
      </w:r>
      <w:r w:rsidRPr="002D3917">
        <w:rPr>
          <w:lang w:eastAsia="x-none"/>
        </w:rPr>
        <w:t xml:space="preserve"> </w:t>
      </w:r>
      <w:r w:rsidRPr="002D3917">
        <w:rPr>
          <w:rFonts w:eastAsia="Batang"/>
          <w:i/>
          <w:noProof/>
        </w:rPr>
        <w:t xml:space="preserve">SIB12 </w:t>
      </w:r>
      <w:r w:rsidRPr="002D3917">
        <w:rPr>
          <w:rFonts w:eastAsia="Batang"/>
          <w:noProof/>
        </w:rPr>
        <w:t>(</w:t>
      </w:r>
      <w:r w:rsidRPr="002D3917">
        <w:t>if in RRC_IDLE/INACTIVE</w:t>
      </w:r>
      <w:r w:rsidRPr="002D3917">
        <w:rPr>
          <w:rFonts w:eastAsia="Batang"/>
          <w:noProof/>
        </w:rPr>
        <w:t>),</w:t>
      </w:r>
      <w:r w:rsidRPr="002D3917">
        <w:rPr>
          <w:rFonts w:eastAsia="Batang"/>
          <w:i/>
          <w:noProof/>
        </w:rPr>
        <w:t xml:space="preserve"> SidelinkPreconfigNR </w:t>
      </w:r>
      <w:r w:rsidRPr="002D3917">
        <w:rPr>
          <w:rFonts w:eastAsia="Batang"/>
          <w:noProof/>
        </w:rPr>
        <w:t>(</w:t>
      </w:r>
      <w:r w:rsidRPr="002D3917">
        <w:t>if out of coverage</w:t>
      </w:r>
      <w:r w:rsidRPr="002D3917">
        <w:rPr>
          <w:rFonts w:eastAsia="Batang"/>
          <w:noProof/>
        </w:rPr>
        <w:t xml:space="preserve">) with the same RLC mode as the one configured in </w:t>
      </w:r>
      <w:proofErr w:type="spellStart"/>
      <w:r w:rsidRPr="002D3917">
        <w:rPr>
          <w:i/>
        </w:rPr>
        <w:t>RRCReconfigurationSidelink</w:t>
      </w:r>
      <w:proofErr w:type="spellEnd"/>
      <w:r w:rsidRPr="002D3917">
        <w:t>.</w:t>
      </w:r>
    </w:p>
    <w:p w14:paraId="796E47F2" w14:textId="77777777" w:rsidR="007D6D64" w:rsidRPr="002D3917" w:rsidRDefault="007D6D64" w:rsidP="007D6D64">
      <w:r w:rsidRPr="002D3917">
        <w:t>For the</w:t>
      </w:r>
      <w:r w:rsidRPr="002D3917">
        <w:rPr>
          <w:rFonts w:eastAsia="Batang"/>
          <w:noProof/>
        </w:rPr>
        <w:t xml:space="preserve"> sidelink DRB, whose sidelink DRB </w:t>
      </w:r>
      <w:r w:rsidRPr="002D3917">
        <w:rPr>
          <w:rFonts w:eastAsia="MS Mincho"/>
        </w:rPr>
        <w:t>modification</w:t>
      </w:r>
      <w:r w:rsidRPr="002D3917">
        <w:rPr>
          <w:sz w:val="22"/>
        </w:rPr>
        <w:t xml:space="preserve"> </w:t>
      </w:r>
      <w:r w:rsidRPr="002D3917">
        <w:rPr>
          <w:rFonts w:eastAsia="Batang"/>
          <w:noProof/>
        </w:rPr>
        <w:t xml:space="preserve">conditions are met as in clause </w:t>
      </w:r>
      <w:r w:rsidRPr="002D3917">
        <w:t>5.8.9.1a.2.1, the UE capable of NR sidelink communication that is configured by upper layers to perform NR sidelink communication shall:</w:t>
      </w:r>
    </w:p>
    <w:p w14:paraId="16CB1A6F" w14:textId="77777777" w:rsidR="007D6D64" w:rsidRPr="002D3917" w:rsidRDefault="007D6D64" w:rsidP="007D6D64">
      <w:pPr>
        <w:pStyle w:val="B1"/>
      </w:pPr>
      <w:r w:rsidRPr="002D3917">
        <w:rPr>
          <w:rFonts w:eastAsia="Batang"/>
          <w:noProof/>
        </w:rPr>
        <w:t>1&gt;</w:t>
      </w:r>
      <w:r w:rsidRPr="002D3917">
        <w:rPr>
          <w:rFonts w:eastAsia="Batang"/>
          <w:noProof/>
        </w:rPr>
        <w:tab/>
        <w:t>for groupcast and broadcast; or</w:t>
      </w:r>
    </w:p>
    <w:p w14:paraId="08C1DB96" w14:textId="77777777" w:rsidR="007D6D64" w:rsidRPr="002D3917" w:rsidRDefault="007D6D64" w:rsidP="007D6D64">
      <w:pPr>
        <w:pStyle w:val="B1"/>
        <w:rPr>
          <w:rFonts w:eastAsia="Batang"/>
          <w:noProof/>
        </w:rPr>
      </w:pPr>
      <w:r w:rsidRPr="002D3917">
        <w:rPr>
          <w:rFonts w:eastAsia="Batang"/>
          <w:noProof/>
        </w:rPr>
        <w:t>1&gt;</w:t>
      </w:r>
      <w:r w:rsidRPr="002D3917">
        <w:rPr>
          <w:rFonts w:eastAsia="Batang"/>
          <w:noProof/>
        </w:rPr>
        <w:tab/>
        <w:t xml:space="preserve">for unicast, if the sidelink DRB modification was triggered due to the reception of the </w:t>
      </w:r>
      <w:r w:rsidRPr="002D3917">
        <w:rPr>
          <w:rFonts w:eastAsia="Batang"/>
          <w:i/>
          <w:noProof/>
        </w:rPr>
        <w:t>RRCReconfigurationSidelink</w:t>
      </w:r>
      <w:r w:rsidRPr="002D3917">
        <w:rPr>
          <w:rFonts w:eastAsia="Batang"/>
          <w:noProof/>
        </w:rPr>
        <w:t xml:space="preserve"> message; or</w:t>
      </w:r>
    </w:p>
    <w:p w14:paraId="1011B301" w14:textId="77777777" w:rsidR="007D6D64" w:rsidRPr="002D3917" w:rsidRDefault="007D6D64" w:rsidP="007D6D64">
      <w:pPr>
        <w:pStyle w:val="B1"/>
        <w:rPr>
          <w:rFonts w:eastAsia="Batang"/>
          <w:noProof/>
        </w:rPr>
      </w:pPr>
      <w:r w:rsidRPr="002D3917">
        <w:rPr>
          <w:rFonts w:eastAsia="Batang"/>
          <w:noProof/>
        </w:rPr>
        <w:lastRenderedPageBreak/>
        <w:t>1&gt;</w:t>
      </w:r>
      <w:r w:rsidRPr="002D3917">
        <w:rPr>
          <w:rFonts w:eastAsia="Batang"/>
          <w:noProof/>
        </w:rPr>
        <w:tab/>
        <w:t xml:space="preserve">for unicast, after receiving the </w:t>
      </w:r>
      <w:r w:rsidRPr="002D3917">
        <w:rPr>
          <w:rFonts w:eastAsia="Batang"/>
          <w:i/>
          <w:noProof/>
        </w:rPr>
        <w:t>RRCReconfigurationCompleteSidelink</w:t>
      </w:r>
      <w:r w:rsidRPr="002D3917">
        <w:rPr>
          <w:rFonts w:eastAsia="Batang"/>
          <w:noProof/>
        </w:rPr>
        <w:t xml:space="preserve"> message, if the sidelink DRB modification was triggered due to the </w:t>
      </w:r>
      <w:r w:rsidRPr="002D3917">
        <w:t xml:space="preserve">configuration received within the </w:t>
      </w:r>
      <w:r w:rsidRPr="002D3917">
        <w:rPr>
          <w:rFonts w:eastAsia="Batang"/>
          <w:i/>
          <w:noProof/>
        </w:rPr>
        <w:t>sl-ConfigDedicatedNR,</w:t>
      </w:r>
      <w:r w:rsidRPr="002D3917">
        <w:rPr>
          <w:lang w:eastAsia="x-none"/>
        </w:rPr>
        <w:t xml:space="preserve"> </w:t>
      </w:r>
      <w:r w:rsidRPr="002D3917">
        <w:rPr>
          <w:rFonts w:eastAsia="Batang"/>
          <w:i/>
          <w:noProof/>
        </w:rPr>
        <w:t>SIB12</w:t>
      </w:r>
      <w:r w:rsidRPr="002D3917">
        <w:rPr>
          <w:rFonts w:eastAsia="Batang"/>
          <w:noProof/>
        </w:rPr>
        <w:t xml:space="preserve"> or</w:t>
      </w:r>
      <w:r w:rsidRPr="002D3917">
        <w:rPr>
          <w:rFonts w:eastAsia="Batang"/>
          <w:i/>
          <w:noProof/>
        </w:rPr>
        <w:t xml:space="preserve"> SidelinkPreconfigNR</w:t>
      </w:r>
      <w:r w:rsidRPr="002D3917">
        <w:rPr>
          <w:rFonts w:eastAsia="Batang"/>
          <w:noProof/>
        </w:rPr>
        <w:t>:</w:t>
      </w:r>
    </w:p>
    <w:p w14:paraId="120CF8F8" w14:textId="77777777" w:rsidR="007D6D64" w:rsidRPr="002D3917" w:rsidRDefault="007D6D64" w:rsidP="007D6D64">
      <w:pPr>
        <w:pStyle w:val="B2"/>
        <w:rPr>
          <w:rFonts w:eastAsia="Batang"/>
          <w:noProof/>
        </w:rPr>
      </w:pPr>
      <w:r w:rsidRPr="002D3917">
        <w:rPr>
          <w:rFonts w:eastAsia="Batang"/>
          <w:noProof/>
          <w:lang w:eastAsia="x-none"/>
        </w:rPr>
        <w:t>2&gt;</w:t>
      </w:r>
      <w:r w:rsidRPr="002D3917">
        <w:rPr>
          <w:rFonts w:eastAsia="Batang"/>
          <w:noProof/>
          <w:lang w:eastAsia="x-none"/>
        </w:rPr>
        <w:tab/>
      </w:r>
      <w:r w:rsidRPr="002D3917">
        <w:rPr>
          <w:rFonts w:eastAsia="Batang"/>
          <w:noProof/>
        </w:rPr>
        <w:t xml:space="preserve">reconfigure the SDAP entity of the sidelink DRB, in accordance with the </w:t>
      </w:r>
      <w:r w:rsidRPr="002D3917">
        <w:rPr>
          <w:rFonts w:eastAsia="Batang"/>
          <w:i/>
          <w:noProof/>
        </w:rPr>
        <w:t>sl-SDAP-ConfigPC5</w:t>
      </w:r>
      <w:r w:rsidRPr="002D3917">
        <w:rPr>
          <w:rFonts w:eastAsia="Batang"/>
          <w:noProof/>
          <w:lang w:eastAsia="x-none"/>
        </w:rPr>
        <w:t xml:space="preserve"> received in </w:t>
      </w:r>
      <w:r w:rsidRPr="002D3917">
        <w:rPr>
          <w:rFonts w:eastAsia="Batang"/>
          <w:noProof/>
        </w:rPr>
        <w:t xml:space="preserve">the </w:t>
      </w:r>
      <w:proofErr w:type="spellStart"/>
      <w:r w:rsidRPr="002D3917">
        <w:rPr>
          <w:i/>
        </w:rPr>
        <w:t>RRCReconfigurationSidelink</w:t>
      </w:r>
      <w:proofErr w:type="spellEnd"/>
      <w:r w:rsidRPr="002D3917">
        <w:rPr>
          <w:rFonts w:eastAsia="Batang"/>
          <w:i/>
          <w:noProof/>
          <w:lang w:eastAsia="x-none"/>
        </w:rPr>
        <w:t xml:space="preserve"> </w:t>
      </w:r>
      <w:r w:rsidRPr="002D3917">
        <w:rPr>
          <w:rFonts w:eastAsia="Batang"/>
          <w:noProof/>
          <w:lang w:eastAsia="x-none"/>
        </w:rPr>
        <w:t xml:space="preserve">or </w:t>
      </w:r>
      <w:r w:rsidRPr="002D3917">
        <w:rPr>
          <w:rFonts w:eastAsia="Batang"/>
          <w:i/>
          <w:noProof/>
        </w:rPr>
        <w:t>sl-SDAP-Config</w:t>
      </w:r>
      <w:r w:rsidRPr="002D3917">
        <w:rPr>
          <w:rFonts w:eastAsia="Batang"/>
          <w:noProof/>
          <w:lang w:eastAsia="x-none"/>
        </w:rPr>
        <w:t xml:space="preserve"> received </w:t>
      </w:r>
      <w:r w:rsidRPr="002D3917">
        <w:rPr>
          <w:rFonts w:eastAsia="Batang"/>
          <w:noProof/>
        </w:rPr>
        <w:t xml:space="preserve">in </w:t>
      </w:r>
      <w:r w:rsidRPr="002D3917">
        <w:rPr>
          <w:rFonts w:eastAsia="Batang"/>
          <w:i/>
          <w:noProof/>
        </w:rPr>
        <w:t>sl-ConfigDedicatedNR,</w:t>
      </w:r>
      <w:r w:rsidRPr="002D3917">
        <w:rPr>
          <w:lang w:eastAsia="x-none"/>
        </w:rPr>
        <w:t xml:space="preserve"> </w:t>
      </w:r>
      <w:r w:rsidRPr="002D3917">
        <w:rPr>
          <w:rFonts w:eastAsia="Batang"/>
          <w:i/>
          <w:noProof/>
        </w:rPr>
        <w:t>SIB12</w:t>
      </w:r>
      <w:r w:rsidRPr="002D3917">
        <w:rPr>
          <w:rFonts w:eastAsia="Batang"/>
          <w:noProof/>
        </w:rPr>
        <w:t>,</w:t>
      </w:r>
      <w:r w:rsidRPr="002D3917">
        <w:rPr>
          <w:rFonts w:eastAsia="Batang"/>
          <w:i/>
          <w:noProof/>
        </w:rPr>
        <w:t xml:space="preserve"> SidelinkPreconfigNR</w:t>
      </w:r>
      <w:r w:rsidRPr="002D3917">
        <w:rPr>
          <w:rFonts w:eastAsia="Batang"/>
          <w:noProof/>
        </w:rPr>
        <w:t>, if included;</w:t>
      </w:r>
    </w:p>
    <w:p w14:paraId="16B80023" w14:textId="77777777" w:rsidR="007D6D64" w:rsidRPr="002D3917" w:rsidRDefault="007D6D64" w:rsidP="007D6D64">
      <w:pPr>
        <w:pStyle w:val="B2"/>
        <w:rPr>
          <w:rFonts w:eastAsia="Batang"/>
          <w:noProof/>
        </w:rPr>
      </w:pPr>
      <w:r w:rsidRPr="002D3917">
        <w:rPr>
          <w:rFonts w:eastAsia="Batang"/>
          <w:noProof/>
          <w:lang w:eastAsia="x-none"/>
        </w:rPr>
        <w:t>2&gt;</w:t>
      </w:r>
      <w:r w:rsidRPr="002D3917">
        <w:rPr>
          <w:rFonts w:eastAsia="Batang"/>
          <w:noProof/>
          <w:lang w:eastAsia="x-none"/>
        </w:rPr>
        <w:tab/>
      </w:r>
      <w:r w:rsidRPr="002D3917">
        <w:rPr>
          <w:lang w:eastAsia="x-none"/>
        </w:rPr>
        <w:t>reconfigure the PDCP entity of the</w:t>
      </w:r>
      <w:r w:rsidRPr="002D3917">
        <w:rPr>
          <w:rFonts w:eastAsia="Batang"/>
          <w:noProof/>
        </w:rPr>
        <w:t xml:space="preserve"> sidelink</w:t>
      </w:r>
      <w:r w:rsidRPr="002D3917">
        <w:rPr>
          <w:lang w:eastAsia="x-none"/>
        </w:rPr>
        <w:t xml:space="preserve"> DRB, in accordance with the </w:t>
      </w:r>
      <w:r w:rsidRPr="002D3917">
        <w:rPr>
          <w:rFonts w:eastAsia="Batang"/>
          <w:i/>
          <w:noProof/>
        </w:rPr>
        <w:t>sl-PDCP-ConfigPC5</w:t>
      </w:r>
      <w:r w:rsidRPr="002D3917">
        <w:rPr>
          <w:rFonts w:eastAsia="Batang"/>
          <w:noProof/>
          <w:lang w:eastAsia="x-none"/>
        </w:rPr>
        <w:t xml:space="preserve"> received in </w:t>
      </w:r>
      <w:r w:rsidRPr="002D3917">
        <w:rPr>
          <w:rFonts w:eastAsia="Batang"/>
          <w:noProof/>
        </w:rPr>
        <w:t xml:space="preserve">the </w:t>
      </w:r>
      <w:proofErr w:type="spellStart"/>
      <w:r w:rsidRPr="002D3917">
        <w:rPr>
          <w:i/>
        </w:rPr>
        <w:t>RRCReconfigurationSidelink</w:t>
      </w:r>
      <w:proofErr w:type="spellEnd"/>
      <w:r w:rsidRPr="002D3917">
        <w:rPr>
          <w:rFonts w:eastAsia="Batang"/>
          <w:i/>
          <w:noProof/>
          <w:lang w:eastAsia="x-none"/>
        </w:rPr>
        <w:t xml:space="preserve"> </w:t>
      </w:r>
      <w:r w:rsidRPr="002D3917">
        <w:rPr>
          <w:rFonts w:eastAsia="Batang"/>
          <w:noProof/>
          <w:lang w:eastAsia="x-none"/>
        </w:rPr>
        <w:t>or</w:t>
      </w:r>
      <w:r w:rsidRPr="002D3917">
        <w:rPr>
          <w:rFonts w:eastAsia="Batang"/>
          <w:i/>
          <w:noProof/>
        </w:rPr>
        <w:t xml:space="preserve"> sl-PDCP-Config</w:t>
      </w:r>
      <w:r w:rsidRPr="002D3917">
        <w:rPr>
          <w:rFonts w:eastAsia="Batang"/>
          <w:noProof/>
          <w:lang w:eastAsia="x-none"/>
        </w:rPr>
        <w:t xml:space="preserve"> received </w:t>
      </w:r>
      <w:r w:rsidRPr="002D3917">
        <w:rPr>
          <w:rFonts w:eastAsia="Batang"/>
          <w:noProof/>
        </w:rPr>
        <w:t xml:space="preserve">in </w:t>
      </w:r>
      <w:r w:rsidRPr="002D3917">
        <w:rPr>
          <w:rFonts w:eastAsia="Batang"/>
          <w:i/>
          <w:noProof/>
        </w:rPr>
        <w:t>sl-ConfigDedicatedNR,</w:t>
      </w:r>
      <w:r w:rsidRPr="002D3917">
        <w:rPr>
          <w:lang w:eastAsia="x-none"/>
        </w:rPr>
        <w:t xml:space="preserve"> </w:t>
      </w:r>
      <w:r w:rsidRPr="002D3917">
        <w:rPr>
          <w:rFonts w:eastAsia="Batang"/>
          <w:i/>
          <w:noProof/>
        </w:rPr>
        <w:t>SIB12</w:t>
      </w:r>
      <w:r w:rsidRPr="002D3917">
        <w:rPr>
          <w:rFonts w:eastAsia="Batang"/>
          <w:noProof/>
        </w:rPr>
        <w:t>,</w:t>
      </w:r>
      <w:r w:rsidRPr="002D3917">
        <w:rPr>
          <w:rFonts w:eastAsia="Batang"/>
          <w:i/>
          <w:noProof/>
        </w:rPr>
        <w:t xml:space="preserve"> SidelinkPreconfigNR</w:t>
      </w:r>
      <w:r w:rsidRPr="002D3917">
        <w:rPr>
          <w:rFonts w:eastAsia="Batang"/>
          <w:noProof/>
        </w:rPr>
        <w:t>, if included;</w:t>
      </w:r>
    </w:p>
    <w:p w14:paraId="2BEA017A" w14:textId="77777777" w:rsidR="007D6D64" w:rsidRPr="002D3917" w:rsidRDefault="007D6D64" w:rsidP="007D6D64">
      <w:pPr>
        <w:pStyle w:val="B2"/>
        <w:rPr>
          <w:rFonts w:eastAsia="Batang"/>
          <w:noProof/>
        </w:rPr>
      </w:pPr>
      <w:r w:rsidRPr="002D3917">
        <w:rPr>
          <w:rFonts w:eastAsia="Batang"/>
          <w:noProof/>
          <w:lang w:eastAsia="x-none"/>
        </w:rPr>
        <w:t>2&gt;</w:t>
      </w:r>
      <w:r w:rsidRPr="002D3917">
        <w:rPr>
          <w:rFonts w:eastAsia="Batang"/>
          <w:noProof/>
          <w:lang w:eastAsia="x-none"/>
        </w:rPr>
        <w:tab/>
      </w:r>
      <w:r w:rsidRPr="002D3917">
        <w:rPr>
          <w:rFonts w:eastAsia="Batang"/>
          <w:noProof/>
        </w:rPr>
        <w:t xml:space="preserve">reconfigure the RLC entity of the sidelink DRB, in accordance with the </w:t>
      </w:r>
      <w:r w:rsidRPr="002D3917">
        <w:rPr>
          <w:rFonts w:eastAsia="Batang"/>
          <w:i/>
          <w:noProof/>
        </w:rPr>
        <w:t>sl-RLC-ConfigPC5</w:t>
      </w:r>
      <w:r w:rsidRPr="002D3917">
        <w:rPr>
          <w:rFonts w:eastAsia="Batang"/>
          <w:noProof/>
          <w:lang w:eastAsia="x-none"/>
        </w:rPr>
        <w:t xml:space="preserve"> received in </w:t>
      </w:r>
      <w:r w:rsidRPr="002D3917">
        <w:rPr>
          <w:rFonts w:eastAsia="Batang"/>
          <w:noProof/>
        </w:rPr>
        <w:t xml:space="preserve">the </w:t>
      </w:r>
      <w:proofErr w:type="spellStart"/>
      <w:r w:rsidRPr="002D3917">
        <w:rPr>
          <w:i/>
        </w:rPr>
        <w:t>RRCReconfigurationSidelink</w:t>
      </w:r>
      <w:proofErr w:type="spellEnd"/>
      <w:r w:rsidRPr="002D3917">
        <w:rPr>
          <w:rFonts w:eastAsia="Batang"/>
          <w:i/>
          <w:noProof/>
          <w:lang w:eastAsia="x-none"/>
        </w:rPr>
        <w:t xml:space="preserve"> </w:t>
      </w:r>
      <w:r w:rsidRPr="002D3917">
        <w:rPr>
          <w:rFonts w:eastAsia="Batang"/>
          <w:noProof/>
          <w:lang w:eastAsia="x-none"/>
        </w:rPr>
        <w:t xml:space="preserve">or </w:t>
      </w:r>
      <w:r w:rsidRPr="002D3917">
        <w:rPr>
          <w:rFonts w:eastAsia="Batang"/>
          <w:i/>
          <w:noProof/>
        </w:rPr>
        <w:t xml:space="preserve">sl-RLC-Config </w:t>
      </w:r>
      <w:r w:rsidRPr="002D3917">
        <w:rPr>
          <w:rFonts w:eastAsia="Batang"/>
          <w:noProof/>
          <w:lang w:eastAsia="x-none"/>
        </w:rPr>
        <w:t xml:space="preserve">received </w:t>
      </w:r>
      <w:r w:rsidRPr="002D3917">
        <w:rPr>
          <w:rFonts w:eastAsia="Batang"/>
          <w:noProof/>
        </w:rPr>
        <w:t xml:space="preserve">in </w:t>
      </w:r>
      <w:r w:rsidRPr="002D3917">
        <w:rPr>
          <w:rFonts w:eastAsia="Batang"/>
          <w:i/>
          <w:noProof/>
        </w:rPr>
        <w:t>sl-ConfigDedicatedNR,</w:t>
      </w:r>
      <w:r w:rsidRPr="002D3917">
        <w:rPr>
          <w:lang w:eastAsia="x-none"/>
        </w:rPr>
        <w:t xml:space="preserve"> </w:t>
      </w:r>
      <w:r w:rsidRPr="002D3917">
        <w:rPr>
          <w:rFonts w:eastAsia="Batang"/>
          <w:i/>
          <w:noProof/>
        </w:rPr>
        <w:t>SIB12</w:t>
      </w:r>
      <w:r w:rsidRPr="002D3917">
        <w:rPr>
          <w:rFonts w:eastAsia="Batang"/>
          <w:noProof/>
        </w:rPr>
        <w:t>,</w:t>
      </w:r>
      <w:r w:rsidRPr="002D3917">
        <w:rPr>
          <w:rFonts w:eastAsia="Batang"/>
          <w:i/>
          <w:noProof/>
        </w:rPr>
        <w:t xml:space="preserve"> SidelinkPreconfigNR</w:t>
      </w:r>
      <w:r w:rsidRPr="002D3917">
        <w:rPr>
          <w:rFonts w:eastAsia="Batang"/>
          <w:noProof/>
        </w:rPr>
        <w:t>, if included;</w:t>
      </w:r>
    </w:p>
    <w:p w14:paraId="4B477917" w14:textId="77777777" w:rsidR="007D6D64" w:rsidRPr="002D3917" w:rsidRDefault="007D6D64" w:rsidP="007D6D64">
      <w:pPr>
        <w:pStyle w:val="B2"/>
        <w:rPr>
          <w:rFonts w:eastAsia="Batang"/>
          <w:noProof/>
        </w:rPr>
      </w:pPr>
      <w:r w:rsidRPr="002D3917">
        <w:rPr>
          <w:rFonts w:eastAsia="Batang"/>
          <w:noProof/>
          <w:lang w:eastAsia="x-none"/>
        </w:rPr>
        <w:t>2&gt;</w:t>
      </w:r>
      <w:r w:rsidRPr="002D3917">
        <w:rPr>
          <w:rFonts w:eastAsia="Batang"/>
          <w:noProof/>
          <w:lang w:eastAsia="x-none"/>
        </w:rPr>
        <w:tab/>
      </w:r>
      <w:r w:rsidRPr="002D3917">
        <w:rPr>
          <w:rFonts w:eastAsia="Batang"/>
          <w:noProof/>
        </w:rPr>
        <w:t xml:space="preserve">reconfigure the logical channel of the sidelink DRB, in accordance with the </w:t>
      </w:r>
      <w:r w:rsidRPr="002D3917">
        <w:rPr>
          <w:rFonts w:eastAsia="Batang"/>
          <w:i/>
          <w:noProof/>
        </w:rPr>
        <w:t>sl-MAC-LogicalChannelConfigPC5</w:t>
      </w:r>
      <w:r w:rsidRPr="002D3917">
        <w:rPr>
          <w:rFonts w:eastAsia="Batang"/>
          <w:noProof/>
          <w:lang w:eastAsia="x-none"/>
        </w:rPr>
        <w:t xml:space="preserve"> received in </w:t>
      </w:r>
      <w:r w:rsidRPr="002D3917">
        <w:rPr>
          <w:rFonts w:eastAsia="Batang"/>
          <w:noProof/>
        </w:rPr>
        <w:t xml:space="preserve">the </w:t>
      </w:r>
      <w:proofErr w:type="spellStart"/>
      <w:r w:rsidRPr="002D3917">
        <w:rPr>
          <w:i/>
        </w:rPr>
        <w:t>RRCReconfigurationSidelink</w:t>
      </w:r>
      <w:proofErr w:type="spellEnd"/>
      <w:r w:rsidRPr="002D3917">
        <w:rPr>
          <w:rFonts w:eastAsia="Batang"/>
          <w:i/>
          <w:noProof/>
          <w:lang w:eastAsia="x-none"/>
        </w:rPr>
        <w:t xml:space="preserve"> </w:t>
      </w:r>
      <w:r w:rsidRPr="002D3917">
        <w:rPr>
          <w:rFonts w:eastAsia="Batang"/>
          <w:noProof/>
          <w:lang w:eastAsia="x-none"/>
        </w:rPr>
        <w:t xml:space="preserve">or </w:t>
      </w:r>
      <w:r w:rsidRPr="002D3917">
        <w:rPr>
          <w:rFonts w:eastAsia="Batang"/>
          <w:i/>
          <w:noProof/>
        </w:rPr>
        <w:t xml:space="preserve">sl-MAC-LogicalChannelConfig </w:t>
      </w:r>
      <w:r w:rsidRPr="002D3917">
        <w:rPr>
          <w:rFonts w:eastAsia="Batang"/>
          <w:noProof/>
          <w:lang w:eastAsia="x-none"/>
        </w:rPr>
        <w:t xml:space="preserve">received </w:t>
      </w:r>
      <w:r w:rsidRPr="002D3917">
        <w:rPr>
          <w:rFonts w:eastAsia="Batang"/>
          <w:noProof/>
        </w:rPr>
        <w:t xml:space="preserve">in </w:t>
      </w:r>
      <w:r w:rsidRPr="002D3917">
        <w:rPr>
          <w:rFonts w:eastAsia="Batang"/>
          <w:i/>
          <w:noProof/>
        </w:rPr>
        <w:t>sl-ConfigDedicatedNR,</w:t>
      </w:r>
      <w:r w:rsidRPr="002D3917">
        <w:rPr>
          <w:lang w:eastAsia="x-none"/>
        </w:rPr>
        <w:t xml:space="preserve"> </w:t>
      </w:r>
      <w:r w:rsidRPr="002D3917">
        <w:rPr>
          <w:rFonts w:eastAsia="Batang"/>
          <w:i/>
          <w:noProof/>
        </w:rPr>
        <w:t>SIB12</w:t>
      </w:r>
      <w:r w:rsidRPr="002D3917">
        <w:rPr>
          <w:rFonts w:eastAsia="Batang"/>
          <w:noProof/>
        </w:rPr>
        <w:t>,</w:t>
      </w:r>
      <w:r w:rsidRPr="002D3917">
        <w:rPr>
          <w:rFonts w:eastAsia="Batang"/>
          <w:i/>
          <w:noProof/>
        </w:rPr>
        <w:t xml:space="preserve"> SidelinkPreconfigNR</w:t>
      </w:r>
      <w:r w:rsidRPr="002D3917">
        <w:rPr>
          <w:rFonts w:eastAsia="Batang"/>
          <w:noProof/>
        </w:rPr>
        <w:t>, if included;</w:t>
      </w:r>
    </w:p>
    <w:p w14:paraId="0FFD440C" w14:textId="77777777" w:rsidR="007D6D64" w:rsidRPr="002D3917" w:rsidRDefault="007D6D64" w:rsidP="007D6D64">
      <w:pPr>
        <w:pStyle w:val="B1"/>
        <w:rPr>
          <w:rFonts w:eastAsia="Batang"/>
          <w:noProof/>
        </w:rPr>
      </w:pPr>
      <w:r w:rsidRPr="002D3917">
        <w:rPr>
          <w:rFonts w:eastAsia="Yu Mincho"/>
          <w:noProof/>
        </w:rPr>
        <w:t>1&gt;</w:t>
      </w:r>
      <w:r w:rsidRPr="002D3917">
        <w:rPr>
          <w:rFonts w:eastAsia="Yu Mincho"/>
          <w:noProof/>
        </w:rPr>
        <w:tab/>
      </w:r>
      <w:r w:rsidRPr="002D3917">
        <w:rPr>
          <w:rFonts w:eastAsia="Batang"/>
          <w:noProof/>
        </w:rPr>
        <w:t>for an end-to-end sidelink DRB (i.e. the UE is acting as L2 U2U Remote UE or L2 U2U Relay UE):</w:t>
      </w:r>
    </w:p>
    <w:p w14:paraId="022827ED" w14:textId="77777777" w:rsidR="007D6D64" w:rsidRPr="002D3917" w:rsidRDefault="007D6D64" w:rsidP="007D6D64">
      <w:pPr>
        <w:pStyle w:val="B2"/>
        <w:rPr>
          <w:rFonts w:eastAsia="Yu Mincho"/>
          <w:noProof/>
        </w:rPr>
      </w:pPr>
      <w:r w:rsidRPr="002D3917">
        <w:rPr>
          <w:noProof/>
        </w:rPr>
        <w:t>2&gt;</w:t>
      </w:r>
      <w:r w:rsidRPr="002D3917">
        <w:rPr>
          <w:noProof/>
        </w:rPr>
        <w:tab/>
        <w:t>if the UE is in RRC_CONNECTED</w:t>
      </w:r>
      <w:r w:rsidRPr="002D3917">
        <w:rPr>
          <w:rFonts w:eastAsia="Yu Mincho"/>
          <w:noProof/>
        </w:rPr>
        <w:t>:</w:t>
      </w:r>
    </w:p>
    <w:p w14:paraId="59905EFA" w14:textId="70F3F639" w:rsidR="007D6D64" w:rsidRPr="002D3917" w:rsidRDefault="007D6D64" w:rsidP="007D6D64">
      <w:pPr>
        <w:pStyle w:val="B3"/>
        <w:rPr>
          <w:rFonts w:eastAsia="Yu Mincho"/>
          <w:noProof/>
        </w:rPr>
      </w:pPr>
      <w:r w:rsidRPr="002D3917">
        <w:rPr>
          <w:noProof/>
        </w:rPr>
        <w:t>3&gt;</w:t>
      </w:r>
      <w:r w:rsidRPr="002D3917">
        <w:rPr>
          <w:noProof/>
        </w:rPr>
        <w:tab/>
      </w:r>
      <w:r w:rsidRPr="002D3917">
        <w:rPr>
          <w:rFonts w:eastAsia="Yu Mincho"/>
          <w:noProof/>
        </w:rPr>
        <w:t xml:space="preserve">reconfigure the SRAP entity for the sidelink DRB, in accordance with the </w:t>
      </w:r>
      <w:r w:rsidRPr="002D3917">
        <w:rPr>
          <w:rFonts w:eastAsia="Yu Mincho"/>
          <w:i/>
          <w:noProof/>
        </w:rPr>
        <w:t>sl-SRAP-ConfigU2U</w:t>
      </w:r>
      <w:r w:rsidRPr="002D3917">
        <w:rPr>
          <w:rFonts w:eastAsia="Yu Mincho"/>
          <w:noProof/>
        </w:rPr>
        <w:t xml:space="preserve"> received in </w:t>
      </w:r>
      <w:del w:id="16" w:author="Apple - Zhibin Wu 1" w:date="2024-08-08T11:27:00Z" w16du:dateUtc="2024-08-08T18:27:00Z">
        <w:r w:rsidRPr="002D3917" w:rsidDel="007D6D64">
          <w:rPr>
            <w:rFonts w:eastAsia="Yu Mincho"/>
            <w:i/>
            <w:noProof/>
          </w:rPr>
          <w:delText>sl-ConfigDedicatedNR</w:delText>
        </w:r>
      </w:del>
      <w:ins w:id="17" w:author="Apple - Zhibin Wu 1" w:date="2024-08-08T11:27:00Z" w16du:dateUtc="2024-08-08T18:27:00Z">
        <w:r>
          <w:rPr>
            <w:rFonts w:eastAsia="Yu Mincho"/>
            <w:i/>
            <w:noProof/>
          </w:rPr>
          <w:t>RRCReconfiguration</w:t>
        </w:r>
      </w:ins>
      <w:r w:rsidRPr="002D3917">
        <w:rPr>
          <w:rFonts w:eastAsia="Yu Mincho"/>
          <w:noProof/>
        </w:rPr>
        <w:t>, if included;</w:t>
      </w:r>
    </w:p>
    <w:p w14:paraId="1298794A" w14:textId="77777777" w:rsidR="007D6D64" w:rsidRPr="002D3917" w:rsidRDefault="007D6D64" w:rsidP="007D6D64">
      <w:pPr>
        <w:pStyle w:val="B2"/>
        <w:rPr>
          <w:rFonts w:eastAsia="Yu Mincho"/>
          <w:noProof/>
        </w:rPr>
      </w:pPr>
      <w:r w:rsidRPr="002D3917">
        <w:rPr>
          <w:rFonts w:eastAsia="Yu Mincho"/>
          <w:noProof/>
        </w:rPr>
        <w:t>2&gt;</w:t>
      </w:r>
      <w:r w:rsidRPr="002D3917">
        <w:rPr>
          <w:rFonts w:eastAsia="Yu Mincho"/>
          <w:noProof/>
        </w:rPr>
        <w:tab/>
      </w:r>
      <w:r w:rsidRPr="002D3917">
        <w:rPr>
          <w:noProof/>
        </w:rPr>
        <w:t>else if the UE is in RRC_IDLE or RRC_INACTIVE, or out of coverage:</w:t>
      </w:r>
    </w:p>
    <w:p w14:paraId="7E71B58A" w14:textId="77777777" w:rsidR="007D6D64" w:rsidRPr="002D3917" w:rsidRDefault="007D6D64" w:rsidP="007D6D64">
      <w:pPr>
        <w:pStyle w:val="B3"/>
        <w:rPr>
          <w:rFonts w:eastAsia="SimSun"/>
        </w:rPr>
      </w:pPr>
      <w:r w:rsidRPr="002D3917">
        <w:rPr>
          <w:noProof/>
        </w:rPr>
        <w:t>3&gt;</w:t>
      </w:r>
      <w:r w:rsidRPr="002D3917">
        <w:rPr>
          <w:noProof/>
        </w:rPr>
        <w:tab/>
        <w:t xml:space="preserve">if the derived PC5 Relay RLC channel configuration of this end-to-end sidelink DRB as described in clause </w:t>
      </w:r>
      <w:r w:rsidRPr="002D3917">
        <w:rPr>
          <w:lang w:eastAsia="ko-KR"/>
        </w:rPr>
        <w:t>5.8.9.11</w:t>
      </w:r>
      <w:r w:rsidRPr="002D3917">
        <w:rPr>
          <w:noProof/>
        </w:rPr>
        <w:t xml:space="preserve"> is changed:</w:t>
      </w:r>
    </w:p>
    <w:p w14:paraId="6B4E6F08" w14:textId="77777777" w:rsidR="007D6D64" w:rsidRPr="002D3917" w:rsidRDefault="007D6D64" w:rsidP="007D6D64">
      <w:pPr>
        <w:pStyle w:val="B4"/>
        <w:rPr>
          <w:rFonts w:eastAsia="Batang"/>
          <w:noProof/>
        </w:rPr>
      </w:pPr>
      <w:r w:rsidRPr="002D3917">
        <w:rPr>
          <w:rFonts w:eastAsia="SimSun"/>
        </w:rPr>
        <w:t>4</w:t>
      </w:r>
      <w:r w:rsidRPr="002D3917">
        <w:rPr>
          <w:rFonts w:eastAsia="SimSun"/>
          <w:lang w:eastAsia="zh-CN"/>
        </w:rPr>
        <w:t>&gt;</w:t>
      </w:r>
      <w:r w:rsidRPr="002D3917">
        <w:rPr>
          <w:rFonts w:eastAsia="SimSun"/>
          <w:lang w:eastAsia="zh-CN"/>
        </w:rPr>
        <w:tab/>
      </w:r>
      <w:r w:rsidRPr="002D3917">
        <w:rPr>
          <w:rFonts w:eastAsia="SimSun"/>
        </w:rPr>
        <w:t xml:space="preserve">if </w:t>
      </w:r>
      <w:r w:rsidRPr="002D3917">
        <w:rPr>
          <w:rFonts w:eastAsia="Batang"/>
          <w:noProof/>
        </w:rPr>
        <w:t>there is no other end-to-end sidelink DRB(s) associated with this RLC channel:</w:t>
      </w:r>
    </w:p>
    <w:p w14:paraId="3B068882" w14:textId="77777777" w:rsidR="007D6D64" w:rsidRPr="002D3917" w:rsidRDefault="007D6D64" w:rsidP="007D6D64">
      <w:pPr>
        <w:pStyle w:val="B5"/>
        <w:rPr>
          <w:noProof/>
        </w:rPr>
      </w:pPr>
      <w:r w:rsidRPr="002D3917">
        <w:rPr>
          <w:rFonts w:eastAsia="SimSun"/>
        </w:rPr>
        <w:t>5&gt;</w:t>
      </w:r>
      <w:r w:rsidRPr="002D3917">
        <w:rPr>
          <w:rFonts w:eastAsia="SimSun"/>
        </w:rPr>
        <w:tab/>
      </w:r>
      <w:r w:rsidRPr="002D3917">
        <w:rPr>
          <w:rFonts w:eastAsia="SimSun"/>
          <w:lang w:eastAsia="zh-CN"/>
        </w:rPr>
        <w:t>perform the PC5 Relay RLC channel release as specified in 5.8.9.7.1 or 5.8.9.7.2;</w:t>
      </w:r>
    </w:p>
    <w:p w14:paraId="04AFADC9" w14:textId="77777777" w:rsidR="007D6D64" w:rsidRPr="002D3917" w:rsidRDefault="007D6D64" w:rsidP="007D6D64">
      <w:pPr>
        <w:pStyle w:val="B4"/>
        <w:rPr>
          <w:noProof/>
        </w:rPr>
      </w:pPr>
      <w:r w:rsidRPr="002D3917">
        <w:rPr>
          <w:noProof/>
        </w:rPr>
        <w:t>4&gt;</w:t>
      </w:r>
      <w:r w:rsidRPr="002D3917">
        <w:rPr>
          <w:noProof/>
        </w:rPr>
        <w:tab/>
        <w:t>else:</w:t>
      </w:r>
    </w:p>
    <w:p w14:paraId="62AAA13A" w14:textId="77777777" w:rsidR="007D6D64" w:rsidRPr="002D3917" w:rsidRDefault="007D6D64" w:rsidP="007D6D64">
      <w:pPr>
        <w:pStyle w:val="B5"/>
        <w:rPr>
          <w:rFonts w:eastAsia="SimSun"/>
        </w:rPr>
      </w:pPr>
      <w:r w:rsidRPr="002D3917">
        <w:rPr>
          <w:rFonts w:eastAsia="SimSun"/>
        </w:rPr>
        <w:t>5&gt;</w:t>
      </w:r>
      <w:r w:rsidRPr="002D3917">
        <w:rPr>
          <w:rFonts w:eastAsia="SimSun"/>
        </w:rPr>
        <w:tab/>
      </w:r>
      <w:r w:rsidRPr="002D3917">
        <w:rPr>
          <w:rFonts w:eastAsia="SimSun"/>
          <w:lang w:eastAsia="zh-CN"/>
        </w:rPr>
        <w:t>perform the PC5 Relay RLC channel addition/modification as specified in 5.8.9.7.2;</w:t>
      </w:r>
    </w:p>
    <w:p w14:paraId="46F82A87" w14:textId="77777777" w:rsidR="007D6D64" w:rsidRPr="002D3917" w:rsidRDefault="007D6D64" w:rsidP="007D6D64">
      <w:pPr>
        <w:pStyle w:val="B4"/>
        <w:rPr>
          <w:noProof/>
        </w:rPr>
      </w:pPr>
      <w:r w:rsidRPr="002D3917">
        <w:rPr>
          <w:rFonts w:eastAsia="SimSun"/>
        </w:rPr>
        <w:t>4&gt;</w:t>
      </w:r>
      <w:r w:rsidRPr="002D3917">
        <w:rPr>
          <w:rFonts w:eastAsia="SimSun"/>
        </w:rPr>
        <w:tab/>
      </w:r>
      <w:r w:rsidRPr="002D3917">
        <w:rPr>
          <w:noProof/>
        </w:rPr>
        <w:t>consider the PC5 Relay RLC channel applying the PC5 Relay RLC channel configuration as the egress PC5 relay RLC channel;</w:t>
      </w:r>
    </w:p>
    <w:p w14:paraId="39844B92" w14:textId="77777777" w:rsidR="007D6D64" w:rsidRPr="002D3917" w:rsidRDefault="007D6D64" w:rsidP="007D6D64">
      <w:pPr>
        <w:pStyle w:val="B4"/>
        <w:rPr>
          <w:rFonts w:eastAsia="Batang"/>
          <w:noProof/>
        </w:rPr>
      </w:pPr>
      <w:r w:rsidRPr="002D3917">
        <w:rPr>
          <w:noProof/>
        </w:rPr>
        <w:t>4&gt;</w:t>
      </w:r>
      <w:r w:rsidRPr="002D3917">
        <w:rPr>
          <w:noProof/>
        </w:rPr>
        <w:tab/>
      </w:r>
      <w:r w:rsidRPr="002D3917">
        <w:rPr>
          <w:rFonts w:eastAsia="Yu Mincho"/>
          <w:noProof/>
        </w:rPr>
        <w:t xml:space="preserve">reconfigure the SRAP entity with the </w:t>
      </w:r>
      <w:r w:rsidRPr="002D3917">
        <w:rPr>
          <w:rFonts w:eastAsia="Batang"/>
          <w:noProof/>
        </w:rPr>
        <w:t xml:space="preserve">the </w:t>
      </w:r>
      <w:r w:rsidRPr="002D3917">
        <w:rPr>
          <w:noProof/>
        </w:rPr>
        <w:t>egress PC5 Relay RLC channel</w:t>
      </w:r>
      <w:r w:rsidRPr="002D3917">
        <w:rPr>
          <w:rFonts w:eastAsia="Yu Mincho"/>
          <w:noProof/>
        </w:rPr>
        <w:t xml:space="preserve"> for the </w:t>
      </w:r>
      <w:r w:rsidRPr="002D3917">
        <w:rPr>
          <w:noProof/>
        </w:rPr>
        <w:t xml:space="preserve">end-to-end </w:t>
      </w:r>
      <w:r w:rsidRPr="002D3917">
        <w:rPr>
          <w:rFonts w:eastAsia="Yu Mincho"/>
          <w:noProof/>
        </w:rPr>
        <w:t>sidelink DRB.</w:t>
      </w:r>
    </w:p>
    <w:p w14:paraId="01D696E1" w14:textId="77777777" w:rsidR="007D6D64" w:rsidRPr="002D3917" w:rsidRDefault="007D6D64" w:rsidP="008B7302">
      <w:pPr>
        <w:rPr>
          <w:rFonts w:eastAsia="Batang"/>
          <w:noProof/>
        </w:rPr>
      </w:pPr>
    </w:p>
    <w:p w14:paraId="4202286E" w14:textId="77777777" w:rsidR="008B7302" w:rsidRDefault="008B7302" w:rsidP="008B73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NEXT CHANGE</w:t>
      </w:r>
    </w:p>
    <w:p w14:paraId="64116A3D" w14:textId="77777777" w:rsidR="008B7302" w:rsidRPr="002D3917" w:rsidRDefault="008B7302" w:rsidP="008B7302">
      <w:pPr>
        <w:pStyle w:val="Heading5"/>
        <w:rPr>
          <w:rFonts w:eastAsia="MS Mincho"/>
        </w:rPr>
      </w:pPr>
      <w:bookmarkStart w:id="18" w:name="_Toc171467516"/>
      <w:r w:rsidRPr="002D3917">
        <w:rPr>
          <w:rFonts w:eastAsia="MS Mincho"/>
        </w:rPr>
        <w:t>5.8.9.1a.3</w:t>
      </w:r>
      <w:r w:rsidRPr="002D3917">
        <w:rPr>
          <w:rFonts w:eastAsia="MS Mincho"/>
        </w:rPr>
        <w:tab/>
        <w:t>Sidelink SRB release</w:t>
      </w:r>
      <w:bookmarkEnd w:id="18"/>
    </w:p>
    <w:p w14:paraId="0B259415" w14:textId="77777777" w:rsidR="008B7302" w:rsidRPr="002D3917" w:rsidRDefault="008B7302" w:rsidP="008B7302">
      <w:r w:rsidRPr="002D3917">
        <w:t>The UE shall:</w:t>
      </w:r>
    </w:p>
    <w:p w14:paraId="3BAEAF03" w14:textId="77777777" w:rsidR="008B7302" w:rsidRPr="002D3917" w:rsidRDefault="008B7302" w:rsidP="008B7302">
      <w:pPr>
        <w:pStyle w:val="B1"/>
      </w:pPr>
      <w:r w:rsidRPr="002D3917">
        <w:t>1&gt;</w:t>
      </w:r>
      <w:r w:rsidRPr="002D3917">
        <w:tab/>
        <w:t>if a PC5-RRC connection release for a specific destination is requested by upper layers or AS layer; or</w:t>
      </w:r>
    </w:p>
    <w:p w14:paraId="377CE793" w14:textId="77777777" w:rsidR="008B7302" w:rsidRPr="002D3917" w:rsidRDefault="008B7302" w:rsidP="008B7302">
      <w:pPr>
        <w:pStyle w:val="B1"/>
      </w:pPr>
      <w:r w:rsidRPr="002D3917">
        <w:t>1&gt;</w:t>
      </w:r>
      <w:r w:rsidRPr="002D3917">
        <w:tab/>
        <w:t>if the sidelink radio link failure is detected for a specific destination:</w:t>
      </w:r>
    </w:p>
    <w:p w14:paraId="4DCCB1F1" w14:textId="77777777" w:rsidR="008B7302" w:rsidRPr="002D3917" w:rsidRDefault="008B7302" w:rsidP="008B7302">
      <w:pPr>
        <w:pStyle w:val="B2"/>
      </w:pPr>
      <w:r w:rsidRPr="002D3917">
        <w:t>2&gt;</w:t>
      </w:r>
      <w:r w:rsidRPr="002D3917">
        <w:tab/>
        <w:t>release the PDCP entity, RLC entity and the logical channel of the sidelink SRB for PC5-RRC message of the specific destination;</w:t>
      </w:r>
    </w:p>
    <w:p w14:paraId="40D34597" w14:textId="77777777" w:rsidR="008B7302" w:rsidRPr="002D3917" w:rsidRDefault="008B7302" w:rsidP="008B7302">
      <w:pPr>
        <w:pStyle w:val="B2"/>
        <w:rPr>
          <w:lang w:eastAsia="zh-CN"/>
        </w:rPr>
      </w:pPr>
      <w:r w:rsidRPr="002D3917">
        <w:t>2&gt;</w:t>
      </w:r>
      <w:r w:rsidRPr="002D3917">
        <w:tab/>
        <w:t>consider the PC5-RRC connection is released for the destination</w:t>
      </w:r>
      <w:r w:rsidRPr="002D3917">
        <w:rPr>
          <w:lang w:eastAsia="zh-CN"/>
        </w:rPr>
        <w:t>.</w:t>
      </w:r>
    </w:p>
    <w:p w14:paraId="04217FEF" w14:textId="77777777" w:rsidR="008B7302" w:rsidRPr="002D3917" w:rsidRDefault="008B7302" w:rsidP="008B7302">
      <w:pPr>
        <w:pStyle w:val="B1"/>
      </w:pPr>
      <w:r w:rsidRPr="002D3917">
        <w:t>1&gt;</w:t>
      </w:r>
      <w:r w:rsidRPr="002D3917">
        <w:tab/>
        <w:t>if PC5-S transmission for a specific destination is terminated in upper layers:</w:t>
      </w:r>
    </w:p>
    <w:p w14:paraId="1435B1A5" w14:textId="77777777" w:rsidR="008B7302" w:rsidRPr="002D3917" w:rsidRDefault="008B7302" w:rsidP="008B7302">
      <w:pPr>
        <w:pStyle w:val="B2"/>
      </w:pPr>
      <w:r w:rsidRPr="002D3917">
        <w:lastRenderedPageBreak/>
        <w:t>2&gt;</w:t>
      </w:r>
      <w:r w:rsidRPr="002D3917">
        <w:tab/>
        <w:t>release the PDCP entity, RLC entity and the logical channel of the sidelink SRB(s</w:t>
      </w:r>
      <w:r w:rsidRPr="002D3917">
        <w:rPr>
          <w:lang w:eastAsia="zh-CN"/>
        </w:rPr>
        <w:t>)</w:t>
      </w:r>
      <w:r w:rsidRPr="002D3917">
        <w:t xml:space="preserve"> for PC5-S message of the specific destination if any;</w:t>
      </w:r>
    </w:p>
    <w:p w14:paraId="6AECB4CC" w14:textId="77777777" w:rsidR="008B7302" w:rsidRPr="002D3917" w:rsidRDefault="008B7302" w:rsidP="008B7302">
      <w:pPr>
        <w:pStyle w:val="B1"/>
      </w:pPr>
      <w:r w:rsidRPr="002D3917">
        <w:t>1&gt;</w:t>
      </w:r>
      <w:r w:rsidRPr="002D3917">
        <w:tab/>
        <w:t>if discovery transmission for a specific destination is terminated in upper layers:</w:t>
      </w:r>
    </w:p>
    <w:p w14:paraId="15E0D63F" w14:textId="77777777" w:rsidR="008B7302" w:rsidRPr="002D3917" w:rsidRDefault="008B7302" w:rsidP="008B7302">
      <w:pPr>
        <w:pStyle w:val="B2"/>
      </w:pPr>
      <w:r w:rsidRPr="002D3917">
        <w:t>2&gt;</w:t>
      </w:r>
      <w:r w:rsidRPr="002D3917">
        <w:tab/>
        <w:t>release the PDCP entity, RLC entity and the logical channel of the sidelink SRB4 for discovery message of the specific destination;</w:t>
      </w:r>
    </w:p>
    <w:p w14:paraId="6D87E429" w14:textId="77777777" w:rsidR="008B7302" w:rsidRPr="002D3917" w:rsidRDefault="008B7302" w:rsidP="008B7302">
      <w:pPr>
        <w:pStyle w:val="B1"/>
      </w:pPr>
      <w:r w:rsidRPr="002D3917">
        <w:t>1&gt;</w:t>
      </w:r>
      <w:r w:rsidRPr="002D3917">
        <w:tab/>
        <w:t>if an end-to-end PC5-RRC connection release/failure is detected:</w:t>
      </w:r>
    </w:p>
    <w:p w14:paraId="1148D85B" w14:textId="2E589AC9" w:rsidR="008B7302" w:rsidRPr="002D3917" w:rsidDel="008B7302" w:rsidRDefault="008B7302" w:rsidP="008B7302">
      <w:pPr>
        <w:pStyle w:val="B2"/>
        <w:rPr>
          <w:del w:id="19" w:author="Apple - Zhibin Wu 1" w:date="2024-08-08T10:03:00Z" w16du:dateUtc="2024-08-08T17:03:00Z"/>
        </w:rPr>
      </w:pPr>
      <w:del w:id="20" w:author="Apple - Zhibin Wu 1" w:date="2024-08-08T10:03:00Z" w16du:dateUtc="2024-08-08T17:03:00Z">
        <w:r w:rsidRPr="002D3917" w:rsidDel="008B7302">
          <w:delText>2&gt;</w:delText>
        </w:r>
        <w:r w:rsidRPr="002D3917" w:rsidDel="008B7302">
          <w:tab/>
          <w:delText>if the UE is acting L2 U2U Remote UE:</w:delText>
        </w:r>
      </w:del>
    </w:p>
    <w:p w14:paraId="32A0DE45" w14:textId="1836EF5B" w:rsidR="008B7302" w:rsidRPr="002D3917" w:rsidRDefault="008B7302" w:rsidP="008B7302">
      <w:pPr>
        <w:pStyle w:val="B3"/>
      </w:pPr>
      <w:del w:id="21" w:author="Apple - Zhibin Wu 1" w:date="2024-08-08T10:03:00Z" w16du:dateUtc="2024-08-08T17:03:00Z">
        <w:r w:rsidRPr="002D3917" w:rsidDel="008B7302">
          <w:delText>3&gt;</w:delText>
        </w:r>
        <w:r w:rsidRPr="002D3917" w:rsidDel="008B7302">
          <w:tab/>
          <w:delText>release the PDCP entity of the end-to-end sidelink SRB for the end-to-end PC5 connection</w:delText>
        </w:r>
      </w:del>
      <w:r w:rsidRPr="002D3917">
        <w:t>;</w:t>
      </w:r>
    </w:p>
    <w:p w14:paraId="607BD448" w14:textId="1580A593" w:rsidR="008B7302" w:rsidRPr="002D3917" w:rsidRDefault="008B7302" w:rsidP="008B7302">
      <w:pPr>
        <w:pStyle w:val="B2"/>
      </w:pPr>
      <w:r w:rsidRPr="002D3917">
        <w:t>2&gt;</w:t>
      </w:r>
      <w:r w:rsidRPr="002D3917">
        <w:tab/>
        <w:t xml:space="preserve">release the association between the end-to-end sidelink SRB and the egress PC5 </w:t>
      </w:r>
      <w:r w:rsidRPr="002D3917">
        <w:rPr>
          <w:noProof/>
        </w:rPr>
        <w:t>Relay</w:t>
      </w:r>
      <w:r w:rsidRPr="002D3917">
        <w:t xml:space="preserve"> RLC channel,</w:t>
      </w:r>
      <w:del w:id="22" w:author="Apple - Zhibin Wu 1" w:date="2024-08-08T10:03:00Z" w16du:dateUtc="2024-08-08T17:03:00Z">
        <w:r w:rsidRPr="002D3917" w:rsidDel="008B7302">
          <w:delText xml:space="preserve"> and reconfigure SRAP configuration</w:delText>
        </w:r>
      </w:del>
      <w:r w:rsidRPr="002D3917">
        <w:t>.</w:t>
      </w:r>
    </w:p>
    <w:p w14:paraId="151EBC9C" w14:textId="77777777" w:rsidR="008B7302" w:rsidRDefault="008B7302" w:rsidP="008B73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NEXT CHANGE</w:t>
      </w:r>
    </w:p>
    <w:p w14:paraId="73531D4B" w14:textId="77777777" w:rsidR="00644759" w:rsidRPr="002D3917" w:rsidRDefault="00644759" w:rsidP="00644759">
      <w:pPr>
        <w:pStyle w:val="Heading5"/>
        <w:rPr>
          <w:rFonts w:eastAsia="MS Mincho"/>
        </w:rPr>
      </w:pPr>
      <w:bookmarkStart w:id="23" w:name="_Toc60777039"/>
      <w:bookmarkStart w:id="24" w:name="_Toc171467517"/>
      <w:r w:rsidRPr="002D3917">
        <w:rPr>
          <w:rFonts w:eastAsia="MS Mincho"/>
        </w:rPr>
        <w:t>5.8.9.1a.4</w:t>
      </w:r>
      <w:r w:rsidRPr="002D3917">
        <w:rPr>
          <w:rFonts w:eastAsia="MS Mincho"/>
        </w:rPr>
        <w:tab/>
        <w:t>Sidelink SRB addition</w:t>
      </w:r>
      <w:bookmarkEnd w:id="23"/>
      <w:bookmarkEnd w:id="24"/>
    </w:p>
    <w:p w14:paraId="5697B79D" w14:textId="77777777" w:rsidR="00644759" w:rsidRPr="002D3917" w:rsidRDefault="00644759" w:rsidP="00644759">
      <w:r w:rsidRPr="002D3917">
        <w:t>The UE shall:</w:t>
      </w:r>
    </w:p>
    <w:p w14:paraId="156BD522" w14:textId="77777777" w:rsidR="00644759" w:rsidRPr="002D3917" w:rsidRDefault="00644759" w:rsidP="00644759">
      <w:pPr>
        <w:pStyle w:val="B1"/>
      </w:pPr>
      <w:r w:rsidRPr="002D3917">
        <w:t>1&gt;</w:t>
      </w:r>
      <w:r w:rsidRPr="002D3917">
        <w:tab/>
        <w:t>if transmission of PC5-S message for a specific destination is requested by upper layers for sidelink SRB:</w:t>
      </w:r>
    </w:p>
    <w:p w14:paraId="64DC3DAF" w14:textId="77777777" w:rsidR="00644759" w:rsidRPr="002D3917" w:rsidRDefault="00644759" w:rsidP="00644759">
      <w:pPr>
        <w:pStyle w:val="B2"/>
      </w:pPr>
      <w:r w:rsidRPr="002D3917">
        <w:t>2&gt;</w:t>
      </w:r>
      <w:r w:rsidRPr="002D3917">
        <w:tab/>
        <w:t>establish PDCP entity, RLC entity and the logical channel of a sidelink SRB for PC5-S message if needed, as specified in clause 9.1.1.4;</w:t>
      </w:r>
    </w:p>
    <w:p w14:paraId="70375596" w14:textId="77777777" w:rsidR="00644759" w:rsidRPr="002D3917" w:rsidRDefault="00644759" w:rsidP="00644759">
      <w:pPr>
        <w:pStyle w:val="B2"/>
      </w:pPr>
      <w:r w:rsidRPr="002D3917">
        <w:t>2&gt;</w:t>
      </w:r>
      <w:r w:rsidRPr="002D3917">
        <w:tab/>
        <w:t>if in coverage on the frequency used for the NR sidelink communication as defined in TS 38.304 [20]:</w:t>
      </w:r>
    </w:p>
    <w:p w14:paraId="15DB54BB" w14:textId="77777777" w:rsidR="00644759" w:rsidRPr="002D3917" w:rsidRDefault="00644759" w:rsidP="00644759">
      <w:pPr>
        <w:pStyle w:val="B3"/>
      </w:pPr>
      <w:r w:rsidRPr="002D3917">
        <w:t>3&gt;</w:t>
      </w:r>
      <w:r w:rsidRPr="002D3917">
        <w:tab/>
        <w:t>indicate the allowed carrier</w:t>
      </w:r>
      <w:r w:rsidRPr="002D3917">
        <w:rPr>
          <w:lang w:eastAsia="zh-CN"/>
        </w:rPr>
        <w:t>(s)</w:t>
      </w:r>
      <w:r w:rsidRPr="002D3917">
        <w:t xml:space="preserve"> for the RLC bearer of the SRB before the reception of initial </w:t>
      </w:r>
      <w:proofErr w:type="spellStart"/>
      <w:r w:rsidRPr="002D3917">
        <w:rPr>
          <w:i/>
          <w:iCs/>
        </w:rPr>
        <w:t>RRCReconfigurationCompleteSidelink</w:t>
      </w:r>
      <w:proofErr w:type="spellEnd"/>
      <w:r w:rsidRPr="002D3917">
        <w:t xml:space="preserve"> message </w:t>
      </w:r>
      <w:r w:rsidRPr="002D3917">
        <w:rPr>
          <w:lang w:eastAsia="zh-CN"/>
        </w:rPr>
        <w:t>which confirms SL CA carrier(s) addition</w:t>
      </w:r>
      <w:r w:rsidRPr="002D3917">
        <w:rPr>
          <w:rFonts w:eastAsiaTheme="minorEastAsia"/>
        </w:rPr>
        <w:t xml:space="preserve"> as indicated in </w:t>
      </w:r>
      <w:proofErr w:type="spellStart"/>
      <w:r w:rsidRPr="002D3917">
        <w:rPr>
          <w:rFonts w:eastAsiaTheme="minorEastAsia"/>
          <w:i/>
          <w:iCs/>
        </w:rPr>
        <w:t>sl-FreqInfoList</w:t>
      </w:r>
      <w:proofErr w:type="spellEnd"/>
      <w:r w:rsidRPr="002D3917">
        <w:rPr>
          <w:rFonts w:eastAsiaTheme="minorEastAsia"/>
        </w:rPr>
        <w:t>,</w:t>
      </w:r>
      <w:r w:rsidRPr="002D3917">
        <w:t xml:space="preserve"> to lower layer;</w:t>
      </w:r>
    </w:p>
    <w:p w14:paraId="1A4E395E" w14:textId="77777777" w:rsidR="00644759" w:rsidRPr="002D3917" w:rsidRDefault="00644759" w:rsidP="00644759">
      <w:pPr>
        <w:pStyle w:val="B2"/>
      </w:pPr>
      <w:r w:rsidRPr="002D3917">
        <w:t>2&gt;</w:t>
      </w:r>
      <w:r w:rsidRPr="002D3917">
        <w:tab/>
        <w:t>else:</w:t>
      </w:r>
    </w:p>
    <w:p w14:paraId="45FB7DCD" w14:textId="77777777" w:rsidR="00644759" w:rsidRPr="002D3917" w:rsidRDefault="00644759" w:rsidP="00644759">
      <w:pPr>
        <w:pStyle w:val="B3"/>
      </w:pPr>
      <w:r w:rsidRPr="002D3917">
        <w:t>3&gt;</w:t>
      </w:r>
      <w:r w:rsidRPr="002D3917">
        <w:tab/>
        <w:t xml:space="preserve">indicate the allowed carrier for the RLC bearer of the SRB before the reception of initial </w:t>
      </w:r>
      <w:proofErr w:type="spellStart"/>
      <w:r w:rsidRPr="002D3917">
        <w:rPr>
          <w:i/>
          <w:iCs/>
        </w:rPr>
        <w:t>RRCReconfigurationCompleteSidelink</w:t>
      </w:r>
      <w:proofErr w:type="spellEnd"/>
      <w:r w:rsidRPr="002D3917">
        <w:t xml:space="preserve"> message </w:t>
      </w:r>
      <w:r w:rsidRPr="002D3917">
        <w:rPr>
          <w:lang w:eastAsia="zh-CN"/>
        </w:rPr>
        <w:t>which confirms SL CA carrier(s) addition</w:t>
      </w:r>
      <w:r w:rsidRPr="002D3917" w:rsidDel="000058CF">
        <w:t xml:space="preserve"> </w:t>
      </w:r>
      <w:r w:rsidRPr="002D3917">
        <w:rPr>
          <w:rFonts w:eastAsiaTheme="minorEastAsia"/>
        </w:rPr>
        <w:t xml:space="preserve">as indicated in </w:t>
      </w:r>
      <w:proofErr w:type="spellStart"/>
      <w:r w:rsidRPr="002D3917">
        <w:rPr>
          <w:i/>
          <w:iCs/>
        </w:rPr>
        <w:t>sl-PreconfigFreqInfoList</w:t>
      </w:r>
      <w:proofErr w:type="spellEnd"/>
      <w:r w:rsidRPr="002D3917">
        <w:t>, to lower layer;</w:t>
      </w:r>
    </w:p>
    <w:p w14:paraId="5C15F338" w14:textId="77777777" w:rsidR="00644759" w:rsidRPr="002D3917" w:rsidRDefault="00644759" w:rsidP="00644759">
      <w:pPr>
        <w:pStyle w:val="B1"/>
      </w:pPr>
      <w:r w:rsidRPr="002D3917">
        <w:t>1&gt;</w:t>
      </w:r>
      <w:r w:rsidRPr="002D3917">
        <w:tab/>
        <w:t>if transmission of discovery message for a specific destination is requested by upper layers for sidelink SRB:</w:t>
      </w:r>
    </w:p>
    <w:p w14:paraId="51208BB3" w14:textId="77777777" w:rsidR="00644759" w:rsidRPr="002D3917" w:rsidRDefault="00644759" w:rsidP="00644759">
      <w:pPr>
        <w:pStyle w:val="B2"/>
      </w:pPr>
      <w:r w:rsidRPr="002D3917">
        <w:t>2&gt;</w:t>
      </w:r>
      <w:r w:rsidRPr="002D3917">
        <w:tab/>
        <w:t>establish PDCP entity, RLC entity and the logical channel of a sidelink SRB4 for discovery message, as specified in clause 9.1.1.4;</w:t>
      </w:r>
    </w:p>
    <w:p w14:paraId="689C427E" w14:textId="77777777" w:rsidR="00644759" w:rsidRPr="002D3917" w:rsidRDefault="00644759" w:rsidP="00644759">
      <w:pPr>
        <w:pStyle w:val="B1"/>
      </w:pPr>
      <w:r w:rsidRPr="002D3917">
        <w:t>1&gt;</w:t>
      </w:r>
      <w:r w:rsidRPr="002D3917">
        <w:tab/>
        <w:t>if a PC5-RRC connection establishment for a specific destination is indicated by upper layers:</w:t>
      </w:r>
    </w:p>
    <w:p w14:paraId="4DAFCE43" w14:textId="77777777" w:rsidR="00644759" w:rsidRPr="002D3917" w:rsidRDefault="00644759" w:rsidP="00644759">
      <w:pPr>
        <w:pStyle w:val="B2"/>
      </w:pPr>
      <w:r w:rsidRPr="002D3917">
        <w:t>2&gt;</w:t>
      </w:r>
      <w:r w:rsidRPr="002D3917">
        <w:tab/>
        <w:t>establish PDCP entity, RLC entity and the logical channel of a sidelink SRB for PC5-RRC message of the specific destination if needed, as specified in clause 9.1.1.4;</w:t>
      </w:r>
    </w:p>
    <w:p w14:paraId="6C88CF28" w14:textId="77777777" w:rsidR="00644759" w:rsidRPr="002D3917" w:rsidRDefault="00644759" w:rsidP="00644759">
      <w:pPr>
        <w:pStyle w:val="B2"/>
        <w:rPr>
          <w:lang w:eastAsia="zh-CN"/>
        </w:rPr>
      </w:pPr>
      <w:r w:rsidRPr="002D3917">
        <w:t>2&gt;</w:t>
      </w:r>
      <w:r w:rsidRPr="002D3917">
        <w:tab/>
        <w:t>consider the PC5-RRC connection is established for the destination</w:t>
      </w:r>
      <w:r w:rsidRPr="002D3917">
        <w:rPr>
          <w:lang w:eastAsia="zh-CN"/>
        </w:rPr>
        <w:t>;</w:t>
      </w:r>
    </w:p>
    <w:p w14:paraId="5780242C" w14:textId="77777777" w:rsidR="00644759" w:rsidRPr="002D3917" w:rsidRDefault="00644759" w:rsidP="00644759">
      <w:pPr>
        <w:pStyle w:val="B2"/>
        <w:rPr>
          <w:lang w:eastAsia="zh-CN"/>
        </w:rPr>
      </w:pPr>
      <w:r w:rsidRPr="002D3917">
        <w:rPr>
          <w:lang w:eastAsia="zh-CN"/>
        </w:rPr>
        <w:t>2&gt;</w:t>
      </w:r>
      <w:r w:rsidRPr="002D3917">
        <w:rPr>
          <w:lang w:eastAsia="zh-CN"/>
        </w:rPr>
        <w:tab/>
        <w:t>if in coverage on the frequency used for the NR sidelink communication as defined in TS 38.304 [20]:</w:t>
      </w:r>
    </w:p>
    <w:p w14:paraId="69F88260" w14:textId="77777777" w:rsidR="00644759" w:rsidRPr="002D3917" w:rsidRDefault="00644759" w:rsidP="00644759">
      <w:pPr>
        <w:pStyle w:val="B3"/>
        <w:rPr>
          <w:lang w:eastAsia="zh-CN"/>
        </w:rPr>
      </w:pPr>
      <w:r w:rsidRPr="002D3917">
        <w:rPr>
          <w:lang w:eastAsia="zh-CN"/>
        </w:rPr>
        <w:t>3&gt;</w:t>
      </w:r>
      <w:r w:rsidRPr="002D3917">
        <w:rPr>
          <w:lang w:eastAsia="zh-CN"/>
        </w:rPr>
        <w:tab/>
        <w:t xml:space="preserve">indicate the allowed carrier(s) for the RLC bearer of the SRB before the reception of initial </w:t>
      </w:r>
      <w:proofErr w:type="spellStart"/>
      <w:r w:rsidRPr="002D3917">
        <w:rPr>
          <w:i/>
          <w:iCs/>
          <w:lang w:eastAsia="zh-CN"/>
        </w:rPr>
        <w:t>RRCReconfigurationCompleteSidelink</w:t>
      </w:r>
      <w:proofErr w:type="spellEnd"/>
      <w:r w:rsidRPr="002D3917">
        <w:rPr>
          <w:lang w:eastAsia="zh-CN"/>
        </w:rPr>
        <w:t xml:space="preserve"> message which confirms SL CA carrier(s) addition, as indicated in </w:t>
      </w:r>
      <w:proofErr w:type="spellStart"/>
      <w:r w:rsidRPr="002D3917">
        <w:rPr>
          <w:i/>
          <w:iCs/>
          <w:lang w:eastAsia="zh-CN"/>
        </w:rPr>
        <w:t>sl-FreqInfoList</w:t>
      </w:r>
      <w:proofErr w:type="spellEnd"/>
      <w:r w:rsidRPr="002D3917">
        <w:rPr>
          <w:lang w:eastAsia="zh-CN"/>
        </w:rPr>
        <w:t>, to lower layer;</w:t>
      </w:r>
    </w:p>
    <w:p w14:paraId="7DAE8745" w14:textId="77777777" w:rsidR="00644759" w:rsidRPr="002D3917" w:rsidRDefault="00644759" w:rsidP="00644759">
      <w:pPr>
        <w:pStyle w:val="B2"/>
        <w:rPr>
          <w:lang w:eastAsia="zh-CN"/>
        </w:rPr>
      </w:pPr>
      <w:r w:rsidRPr="002D3917">
        <w:rPr>
          <w:lang w:eastAsia="zh-CN"/>
        </w:rPr>
        <w:t>2&gt;</w:t>
      </w:r>
      <w:r w:rsidRPr="002D3917">
        <w:rPr>
          <w:lang w:eastAsia="zh-CN"/>
        </w:rPr>
        <w:tab/>
        <w:t>else:</w:t>
      </w:r>
    </w:p>
    <w:p w14:paraId="2B885F93" w14:textId="77777777" w:rsidR="00644759" w:rsidRPr="002D3917" w:rsidRDefault="00644759" w:rsidP="00644759">
      <w:pPr>
        <w:pStyle w:val="B3"/>
        <w:rPr>
          <w:lang w:eastAsia="zh-CN"/>
        </w:rPr>
      </w:pPr>
      <w:r w:rsidRPr="002D3917">
        <w:rPr>
          <w:lang w:eastAsia="zh-CN"/>
        </w:rPr>
        <w:t>3&gt;</w:t>
      </w:r>
      <w:r w:rsidRPr="002D3917">
        <w:rPr>
          <w:lang w:eastAsia="zh-CN"/>
        </w:rPr>
        <w:tab/>
        <w:t xml:space="preserve">indicate the allowed carrier for the RLC bearer of the SRB before the reception of initial </w:t>
      </w:r>
      <w:proofErr w:type="spellStart"/>
      <w:r w:rsidRPr="002D3917">
        <w:rPr>
          <w:i/>
          <w:iCs/>
          <w:lang w:eastAsia="zh-CN"/>
        </w:rPr>
        <w:t>RRCReconfigurationCompleteSidelink</w:t>
      </w:r>
      <w:proofErr w:type="spellEnd"/>
      <w:r w:rsidRPr="002D3917">
        <w:rPr>
          <w:lang w:eastAsia="zh-CN"/>
        </w:rPr>
        <w:t xml:space="preserve"> message which confirms SL CA carrier(s) addition as specified in clause 5.8.9.1.9, as indicated in </w:t>
      </w:r>
      <w:proofErr w:type="spellStart"/>
      <w:r w:rsidRPr="002D3917">
        <w:rPr>
          <w:i/>
          <w:iCs/>
          <w:lang w:eastAsia="zh-CN"/>
        </w:rPr>
        <w:t>sl-PreconfigFreqInfoList</w:t>
      </w:r>
      <w:proofErr w:type="spellEnd"/>
      <w:r w:rsidRPr="002D3917">
        <w:rPr>
          <w:lang w:eastAsia="zh-CN"/>
        </w:rPr>
        <w:t>, to lower layer;</w:t>
      </w:r>
    </w:p>
    <w:p w14:paraId="29C74778" w14:textId="19356A9E" w:rsidR="00644759" w:rsidRPr="002D3917" w:rsidRDefault="00644759" w:rsidP="00644759">
      <w:pPr>
        <w:pStyle w:val="B1"/>
      </w:pPr>
      <w:r w:rsidRPr="002D3917">
        <w:t>1&gt;</w:t>
      </w:r>
      <w:r w:rsidRPr="002D3917">
        <w:tab/>
        <w:t>for end-to-end SRB</w:t>
      </w:r>
      <w:ins w:id="25" w:author="Apple - Zhibin Wu 1" w:date="2024-08-08T10:28:00Z" w16du:dateUtc="2024-08-08T17:28:00Z">
        <w:r w:rsidR="00634EB9">
          <w:t>0/</w:t>
        </w:r>
      </w:ins>
      <w:r w:rsidRPr="002D3917">
        <w:t>1/2/3:</w:t>
      </w:r>
    </w:p>
    <w:p w14:paraId="5D0DA1DB" w14:textId="77777777" w:rsidR="00644759" w:rsidRPr="002D3917" w:rsidRDefault="00644759" w:rsidP="00644759">
      <w:pPr>
        <w:pStyle w:val="B2"/>
      </w:pPr>
      <w:r w:rsidRPr="002D3917">
        <w:lastRenderedPageBreak/>
        <w:t>2&gt;</w:t>
      </w:r>
      <w:r w:rsidRPr="002D3917">
        <w:tab/>
        <w:t>if the UE is acting L2 U2U Remote UE:</w:t>
      </w:r>
    </w:p>
    <w:p w14:paraId="6F073189" w14:textId="77777777" w:rsidR="00644759" w:rsidRPr="002D3917" w:rsidRDefault="00644759" w:rsidP="00644759">
      <w:pPr>
        <w:pStyle w:val="B3"/>
        <w:rPr>
          <w:noProof/>
        </w:rPr>
      </w:pPr>
      <w:r w:rsidRPr="002D3917">
        <w:t>3&gt;</w:t>
      </w:r>
      <w:r w:rsidRPr="002D3917">
        <w:tab/>
      </w:r>
      <w:r w:rsidRPr="002D3917">
        <w:rPr>
          <w:noProof/>
        </w:rPr>
        <w:t xml:space="preserve">consider the </w:t>
      </w:r>
      <w:r w:rsidRPr="002D3917">
        <w:rPr>
          <w:lang w:eastAsia="zh-CN"/>
        </w:rPr>
        <w:t>SL-U2U-RLC</w:t>
      </w:r>
      <w:r w:rsidRPr="002D3917">
        <w:t xml:space="preserve"> as specified in clause 9.1.1.4</w:t>
      </w:r>
      <w:r w:rsidRPr="002D3917">
        <w:rPr>
          <w:noProof/>
        </w:rPr>
        <w:t xml:space="preserve"> as the egress PC5 Relay RLC channel;</w:t>
      </w:r>
    </w:p>
    <w:p w14:paraId="020452F4" w14:textId="77777777" w:rsidR="00644759" w:rsidRPr="002D3917" w:rsidRDefault="00644759" w:rsidP="00644759">
      <w:pPr>
        <w:pStyle w:val="B4"/>
        <w:rPr>
          <w:lang w:eastAsia="zh-CN"/>
        </w:rPr>
      </w:pPr>
      <w:r w:rsidRPr="002D3917">
        <w:rPr>
          <w:noProof/>
        </w:rPr>
        <w:t>4&gt;</w:t>
      </w:r>
      <w:r w:rsidRPr="002D3917">
        <w:rPr>
          <w:noProof/>
        </w:rPr>
        <w:tab/>
        <w:t>associate this</w:t>
      </w:r>
      <w:r w:rsidRPr="002D3917">
        <w:rPr>
          <w:rFonts w:eastAsia="Batang"/>
          <w:noProof/>
        </w:rPr>
        <w:t xml:space="preserve"> end-to-end sidelink SRB with</w:t>
      </w:r>
      <w:r w:rsidRPr="002D3917">
        <w:rPr>
          <w:noProof/>
        </w:rPr>
        <w:t xml:space="preserve"> the </w:t>
      </w:r>
      <w:r w:rsidRPr="002D3917">
        <w:rPr>
          <w:lang w:eastAsia="zh-CN"/>
        </w:rPr>
        <w:t>SL-U2U-RLC</w:t>
      </w:r>
      <w:r w:rsidRPr="002D3917">
        <w:rPr>
          <w:noProof/>
        </w:rPr>
        <w:t xml:space="preserve"> and configure the mapping between the </w:t>
      </w:r>
      <w:r w:rsidRPr="002D3917">
        <w:rPr>
          <w:rFonts w:eastAsia="Batang"/>
          <w:noProof/>
        </w:rPr>
        <w:t>end-to-end sidelink SRB</w:t>
      </w:r>
      <w:r w:rsidRPr="002D3917">
        <w:rPr>
          <w:noProof/>
        </w:rPr>
        <w:t xml:space="preserve"> and the egress PC5 Relay RLC channel to SRAP</w:t>
      </w:r>
      <w:r w:rsidRPr="002D3917">
        <w:t>.</w:t>
      </w:r>
    </w:p>
    <w:p w14:paraId="706626DB" w14:textId="77777777" w:rsidR="005253B0" w:rsidRDefault="005253B0" w:rsidP="0035052B">
      <w:pPr>
        <w:pStyle w:val="B2"/>
      </w:pPr>
    </w:p>
    <w:p w14:paraId="1FFDBE57" w14:textId="17825DE7" w:rsidR="007B34AC" w:rsidRDefault="007B34AC" w:rsidP="006447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hint="eastAsia"/>
          <w:bCs/>
          <w:i/>
          <w:sz w:val="22"/>
          <w:szCs w:val="22"/>
          <w:lang w:val="en-US" w:eastAsia="zh-CN"/>
        </w:rPr>
        <w:t>NEXT</w:t>
      </w:r>
      <w:r>
        <w:rPr>
          <w:rFonts w:eastAsia="SimSun"/>
          <w:bCs/>
          <w:i/>
          <w:sz w:val="22"/>
          <w:szCs w:val="22"/>
          <w:lang w:val="en-US" w:eastAsia="zh-CN"/>
        </w:rPr>
        <w:t xml:space="preserve"> CHNAGE</w:t>
      </w:r>
    </w:p>
    <w:p w14:paraId="5E7E4546" w14:textId="77777777" w:rsidR="007B34AC" w:rsidRPr="002D3917" w:rsidRDefault="007B34AC" w:rsidP="007B34AC">
      <w:pPr>
        <w:pStyle w:val="Heading5"/>
        <w:rPr>
          <w:rFonts w:eastAsia="MS Mincho"/>
        </w:rPr>
      </w:pPr>
      <w:bookmarkStart w:id="26" w:name="_Toc171467551"/>
      <w:r w:rsidRPr="002D3917">
        <w:rPr>
          <w:rFonts w:eastAsia="MS Mincho"/>
        </w:rPr>
        <w:t>5.8.9.7.2</w:t>
      </w:r>
      <w:r w:rsidRPr="002D3917">
        <w:rPr>
          <w:rFonts w:eastAsia="MS Mincho"/>
        </w:rPr>
        <w:tab/>
      </w:r>
      <w:r w:rsidRPr="002D3917">
        <w:rPr>
          <w:rFonts w:eastAsia="SimSun"/>
        </w:rPr>
        <w:t>PC5 Relay RLC channel</w:t>
      </w:r>
      <w:r w:rsidRPr="002D3917">
        <w:rPr>
          <w:rFonts w:eastAsia="MS Mincho"/>
        </w:rPr>
        <w:t xml:space="preserve"> addition/modification</w:t>
      </w:r>
      <w:bookmarkEnd w:id="26"/>
    </w:p>
    <w:p w14:paraId="2D3468B8" w14:textId="77777777" w:rsidR="007B34AC" w:rsidRPr="002D3917" w:rsidRDefault="007B34AC" w:rsidP="007B34AC">
      <w:pPr>
        <w:rPr>
          <w:rFonts w:eastAsia="SimSun"/>
        </w:rPr>
      </w:pPr>
      <w:r w:rsidRPr="002D3917">
        <w:rPr>
          <w:rFonts w:eastAsia="SimSun"/>
        </w:rPr>
        <w:t>Upon PC5-RRC connection establishment between the L2 U2N Relay UE and L2 U2N Remote UE, the L2 U2N Relay UE shall:</w:t>
      </w:r>
    </w:p>
    <w:p w14:paraId="4EA22FF6" w14:textId="77777777" w:rsidR="007B34AC" w:rsidRPr="002D3917" w:rsidRDefault="007B34AC" w:rsidP="007B34AC">
      <w:pPr>
        <w:pStyle w:val="B1"/>
      </w:pPr>
      <w:r w:rsidRPr="002D3917">
        <w:rPr>
          <w:rFonts w:eastAsia="SimSun"/>
        </w:rPr>
        <w:t>1&gt;</w:t>
      </w:r>
      <w:r w:rsidRPr="002D3917">
        <w:rPr>
          <w:rFonts w:eastAsia="SimSun"/>
        </w:rPr>
        <w:tab/>
      </w:r>
      <w:r w:rsidRPr="002D3917">
        <w:t>establish a SRAP entity as specified in TS 38.351 [66], if no SRAP entity has been established;</w:t>
      </w:r>
    </w:p>
    <w:p w14:paraId="3F16D765" w14:textId="77777777" w:rsidR="007B34AC" w:rsidRPr="002D3917" w:rsidRDefault="007B34AC" w:rsidP="007B34AC">
      <w:pPr>
        <w:pStyle w:val="B1"/>
        <w:rPr>
          <w:rFonts w:eastAsia="SimSun"/>
        </w:rPr>
      </w:pPr>
      <w:r w:rsidRPr="002D3917">
        <w:rPr>
          <w:rFonts w:eastAsia="SimSun"/>
        </w:rPr>
        <w:t>1&gt;</w:t>
      </w:r>
      <w:r w:rsidRPr="002D3917">
        <w:rPr>
          <w:rFonts w:eastAsia="SimSun"/>
        </w:rPr>
        <w:tab/>
        <w:t xml:space="preserve">apply RLC specified configuration of </w:t>
      </w:r>
      <w:r w:rsidRPr="002D3917">
        <w:rPr>
          <w:lang w:eastAsia="zh-CN"/>
        </w:rPr>
        <w:t>SL-RLC0</w:t>
      </w:r>
      <w:r w:rsidRPr="002D3917">
        <w:rPr>
          <w:rFonts w:eastAsia="SimSun"/>
        </w:rPr>
        <w:t xml:space="preserve"> as specified in clause 9.1.1.4:</w:t>
      </w:r>
    </w:p>
    <w:p w14:paraId="6A520E2A" w14:textId="77777777" w:rsidR="007B34AC" w:rsidRPr="002D3917" w:rsidRDefault="007B34AC" w:rsidP="007B34AC">
      <w:pPr>
        <w:pStyle w:val="B1"/>
        <w:rPr>
          <w:rFonts w:eastAsia="SimSun"/>
        </w:rPr>
      </w:pPr>
      <w:r w:rsidRPr="002D3917">
        <w:rPr>
          <w:rFonts w:eastAsia="SimSun"/>
        </w:rPr>
        <w:t>1&gt;</w:t>
      </w:r>
      <w:r w:rsidRPr="002D3917">
        <w:rPr>
          <w:rFonts w:eastAsia="SimSun"/>
        </w:rPr>
        <w:tab/>
        <w:t>apply RLC default configuration of SL-RLC1 as defined in clause 9.2.4 if the L2 U2N Relay UE is in RRC_IDLE/INACTIVE state;</w:t>
      </w:r>
    </w:p>
    <w:p w14:paraId="68F63E3E" w14:textId="77777777" w:rsidR="007B34AC" w:rsidRPr="002D3917" w:rsidRDefault="007B34AC" w:rsidP="007B34AC">
      <w:pPr>
        <w:rPr>
          <w:rFonts w:eastAsia="SimSun"/>
        </w:rPr>
      </w:pPr>
      <w:r w:rsidRPr="002D3917">
        <w:rPr>
          <w:rFonts w:eastAsia="SimSun"/>
        </w:rPr>
        <w:t xml:space="preserve">Upon PC5-RRC connection establishment between </w:t>
      </w:r>
      <w:r w:rsidRPr="002D3917">
        <w:t>two UEs for L2 U2U relay operation</w:t>
      </w:r>
      <w:r w:rsidRPr="002D3917">
        <w:rPr>
          <w:rFonts w:eastAsia="SimSun"/>
        </w:rPr>
        <w:t xml:space="preserve"> UE shall:</w:t>
      </w:r>
    </w:p>
    <w:p w14:paraId="49BEBA52" w14:textId="77777777" w:rsidR="007B34AC" w:rsidRPr="002D3917" w:rsidRDefault="007B34AC" w:rsidP="007B34AC">
      <w:pPr>
        <w:pStyle w:val="B1"/>
      </w:pPr>
      <w:r w:rsidRPr="002D3917">
        <w:rPr>
          <w:rFonts w:eastAsia="SimSun"/>
        </w:rPr>
        <w:t>1&gt;</w:t>
      </w:r>
      <w:r w:rsidRPr="002D3917">
        <w:rPr>
          <w:rFonts w:eastAsia="SimSun"/>
        </w:rPr>
        <w:tab/>
      </w:r>
      <w:r w:rsidRPr="002D3917">
        <w:t>establish a SRAP entity as specified in TS 38.351 [66], if no SRAP entity has been established;</w:t>
      </w:r>
    </w:p>
    <w:p w14:paraId="34FEC7E9" w14:textId="77777777" w:rsidR="007B34AC" w:rsidRPr="002D3917" w:rsidRDefault="007B34AC" w:rsidP="007B34AC">
      <w:pPr>
        <w:pStyle w:val="B1"/>
        <w:rPr>
          <w:rFonts w:eastAsia="SimSun"/>
        </w:rPr>
      </w:pPr>
      <w:r w:rsidRPr="002D3917">
        <w:rPr>
          <w:rFonts w:eastAsia="SimSun"/>
        </w:rPr>
        <w:t>1&gt;</w:t>
      </w:r>
      <w:r w:rsidRPr="002D3917">
        <w:rPr>
          <w:rFonts w:eastAsia="SimSun"/>
        </w:rPr>
        <w:tab/>
        <w:t xml:space="preserve">apply RLC specified configuration of </w:t>
      </w:r>
      <w:r w:rsidRPr="002D3917">
        <w:rPr>
          <w:i/>
          <w:iCs/>
          <w:lang w:eastAsia="zh-CN"/>
        </w:rPr>
        <w:t>SL-U2U-RLC</w:t>
      </w:r>
      <w:r w:rsidRPr="002D3917">
        <w:rPr>
          <w:rFonts w:eastAsia="SimSun"/>
        </w:rPr>
        <w:t xml:space="preserve"> as specified in clause 9.1.1.4;</w:t>
      </w:r>
    </w:p>
    <w:p w14:paraId="2D48139B" w14:textId="77777777" w:rsidR="007B34AC" w:rsidRPr="002D3917" w:rsidRDefault="007B34AC" w:rsidP="007B34AC">
      <w:pPr>
        <w:rPr>
          <w:lang w:eastAsia="zh-CN"/>
        </w:rPr>
      </w:pPr>
      <w:r w:rsidRPr="002D3917">
        <w:rPr>
          <w:lang w:eastAsia="zh-CN"/>
        </w:rPr>
        <w:t>For L2 U2U Relay operation in RRC_IDLE/RRC_INACTVE or out of coverage, the PC5 Relay RLC channel addition/modification can be triggered due to the addition/modification/release of the end-to-end SL DRB(s). The source L2 U2U Remote UE and L2 U2U Relay UE derive the configuration for the corresponding PC5 Relay RLC channel based on SIB12/</w:t>
      </w:r>
      <w:proofErr w:type="spellStart"/>
      <w:r w:rsidRPr="002D3917">
        <w:rPr>
          <w:lang w:eastAsia="zh-CN"/>
        </w:rPr>
        <w:t>Preconfiguration</w:t>
      </w:r>
      <w:proofErr w:type="spellEnd"/>
      <w:r w:rsidRPr="002D3917">
        <w:rPr>
          <w:lang w:eastAsia="zh-CN"/>
        </w:rPr>
        <w:t>, a</w:t>
      </w:r>
      <w:r w:rsidRPr="002D3917">
        <w:t>s</w:t>
      </w:r>
      <w:r w:rsidRPr="002D3917">
        <w:rPr>
          <w:lang w:eastAsia="zh-CN"/>
        </w:rPr>
        <w:t xml:space="preserve"> follows:</w:t>
      </w:r>
    </w:p>
    <w:p w14:paraId="4124F29B" w14:textId="38D319A4" w:rsidR="007B34AC" w:rsidRPr="002D3917" w:rsidRDefault="007B34AC" w:rsidP="007B34AC">
      <w:pPr>
        <w:pStyle w:val="B1"/>
        <w:rPr>
          <w:lang w:eastAsia="zh-CN"/>
        </w:rPr>
      </w:pPr>
      <w:r w:rsidRPr="002D3917">
        <w:rPr>
          <w:lang w:eastAsia="zh-CN"/>
        </w:rPr>
        <w:t>-</w:t>
      </w:r>
      <w:r w:rsidRPr="002D3917">
        <w:rPr>
          <w:lang w:eastAsia="zh-CN"/>
        </w:rPr>
        <w:tab/>
        <w:t xml:space="preserve">The source L2 U2U Remote UE derives the configuration for the PC5 Relay RLC channel(s) between the source L2 U2U Remote UE and L2 U2U relay UE (i.e. the first hop PC5 Relay RLC channel(s)), by aggregating the QoS profile(s) of the QoS flow(s) with split QoS information of the first hop into a per-SLRB level QoS profile for each end-to-end Sidelink DRB as described in clause </w:t>
      </w:r>
      <w:r w:rsidRPr="002D3917">
        <w:rPr>
          <w:lang w:eastAsia="ko-KR"/>
        </w:rPr>
        <w:t>5.8.9.11.4</w:t>
      </w:r>
      <w:r w:rsidRPr="002D3917">
        <w:rPr>
          <w:lang w:eastAsia="zh-CN"/>
        </w:rPr>
        <w:t xml:space="preserve">, and considering the </w:t>
      </w:r>
      <w:r w:rsidRPr="002D3917">
        <w:rPr>
          <w:i/>
          <w:iCs/>
          <w:lang w:eastAsia="zh-CN"/>
        </w:rPr>
        <w:t>SL-RLC-Config</w:t>
      </w:r>
      <w:r w:rsidRPr="002D3917">
        <w:rPr>
          <w:lang w:eastAsia="zh-CN"/>
        </w:rPr>
        <w:t xml:space="preserve"> </w:t>
      </w:r>
      <w:ins w:id="27" w:author="Apple - Zhibin Wu 1" w:date="2024-08-07T23:37:00Z" w16du:dateUtc="2024-08-08T06:37:00Z">
        <w:r w:rsidR="00B200A8">
          <w:rPr>
            <w:lang w:eastAsia="zh-CN"/>
          </w:rPr>
          <w:t xml:space="preserve">in </w:t>
        </w:r>
        <w:r w:rsidR="00B200A8" w:rsidRPr="008F25DC">
          <w:rPr>
            <w:i/>
            <w:iCs/>
            <w:lang w:eastAsia="zh-CN"/>
          </w:rPr>
          <w:t xml:space="preserve">either </w:t>
        </w:r>
        <w:proofErr w:type="spellStart"/>
        <w:r w:rsidR="00B200A8" w:rsidRPr="008F25DC">
          <w:rPr>
            <w:i/>
            <w:iCs/>
            <w:lang w:eastAsia="zh-CN"/>
          </w:rPr>
          <w:t>sl</w:t>
        </w:r>
        <w:proofErr w:type="spellEnd"/>
        <w:r w:rsidR="00B200A8" w:rsidRPr="008F25DC">
          <w:rPr>
            <w:i/>
            <w:iCs/>
            <w:lang w:eastAsia="zh-CN"/>
          </w:rPr>
          <w:t>-RLC-</w:t>
        </w:r>
        <w:proofErr w:type="spellStart"/>
        <w:r w:rsidR="00B200A8" w:rsidRPr="008F25DC">
          <w:rPr>
            <w:i/>
            <w:iCs/>
            <w:lang w:eastAsia="zh-CN"/>
          </w:rPr>
          <w:t>BearerConfigList</w:t>
        </w:r>
        <w:proofErr w:type="spellEnd"/>
        <w:r w:rsidR="00B200A8" w:rsidRPr="00D21FBF">
          <w:rPr>
            <w:lang w:eastAsia="zh-CN"/>
          </w:rPr>
          <w:t xml:space="preserve"> </w:t>
        </w:r>
        <w:r w:rsidR="00B200A8">
          <w:rPr>
            <w:lang w:eastAsia="zh-CN"/>
          </w:rPr>
          <w:t xml:space="preserve">or </w:t>
        </w:r>
      </w:ins>
      <w:proofErr w:type="spellStart"/>
      <w:ins w:id="28" w:author="Apple - Zhibin Wu 1" w:date="2024-08-07T23:38:00Z" w16du:dateUtc="2024-08-08T06:38:00Z">
        <w:r w:rsidR="00B200A8" w:rsidRPr="00F86D7C">
          <w:rPr>
            <w:i/>
            <w:iCs/>
            <w:lang w:val="en-US"/>
          </w:rPr>
          <w:t>sl</w:t>
        </w:r>
        <w:proofErr w:type="spellEnd"/>
        <w:r w:rsidR="00B200A8" w:rsidRPr="00F86D7C">
          <w:rPr>
            <w:i/>
            <w:iCs/>
            <w:lang w:val="en-US"/>
          </w:rPr>
          <w:t>-RLC-</w:t>
        </w:r>
        <w:proofErr w:type="spellStart"/>
        <w:r w:rsidR="00B200A8" w:rsidRPr="00F86D7C">
          <w:rPr>
            <w:i/>
            <w:iCs/>
            <w:lang w:val="en-US"/>
          </w:rPr>
          <w:t>BearerPreConfigList</w:t>
        </w:r>
        <w:proofErr w:type="spellEnd"/>
        <w:r w:rsidR="00B200A8">
          <w:rPr>
            <w:lang w:val="en-US"/>
          </w:rPr>
          <w:t xml:space="preserve"> </w:t>
        </w:r>
      </w:ins>
      <w:r w:rsidRPr="002D3917">
        <w:rPr>
          <w:lang w:eastAsia="zh-CN"/>
        </w:rPr>
        <w:t xml:space="preserve">(linked to the </w:t>
      </w:r>
      <w:r w:rsidRPr="002D3917">
        <w:rPr>
          <w:i/>
          <w:iCs/>
          <w:lang w:eastAsia="zh-CN"/>
        </w:rPr>
        <w:t>SL-</w:t>
      </w:r>
      <w:proofErr w:type="spellStart"/>
      <w:r w:rsidRPr="002D3917">
        <w:rPr>
          <w:i/>
          <w:iCs/>
          <w:lang w:eastAsia="zh-CN"/>
        </w:rPr>
        <w:t>RadioBearerConfig</w:t>
      </w:r>
      <w:proofErr w:type="spellEnd"/>
      <w:r w:rsidRPr="002D3917">
        <w:rPr>
          <w:lang w:eastAsia="zh-CN"/>
        </w:rPr>
        <w:t xml:space="preserve"> which matches the per-SLRB level QoS profile) as the first hop PC5 Relay RLC channel configuration.</w:t>
      </w:r>
    </w:p>
    <w:p w14:paraId="417C0138" w14:textId="3BB42A26" w:rsidR="007B34AC" w:rsidRPr="002D3917" w:rsidRDefault="007B34AC" w:rsidP="007B34AC">
      <w:pPr>
        <w:pStyle w:val="B1"/>
        <w:rPr>
          <w:lang w:eastAsia="zh-CN"/>
        </w:rPr>
      </w:pPr>
      <w:r w:rsidRPr="002D3917">
        <w:rPr>
          <w:lang w:eastAsia="zh-CN"/>
        </w:rPr>
        <w:t>-</w:t>
      </w:r>
      <w:r w:rsidRPr="002D3917">
        <w:rPr>
          <w:lang w:eastAsia="zh-CN"/>
        </w:rPr>
        <w:tab/>
        <w:t xml:space="preserve">The L2 U2U Relay UE derives the configuration for the PC5 Relay RLC channel(s) between L2 U2U relay UE and the target L2 U2U Remote UE (i.e. the second hop PC5 Relay RLC channel(s)), by aggregating the QoS profile(s) of the QoS flow(s) with split QoS information of the second hop into a per-SLRB level QoS profile for each end-to-end Sidelink DRB as described in clause </w:t>
      </w:r>
      <w:r w:rsidRPr="002D3917">
        <w:rPr>
          <w:lang w:eastAsia="ko-KR"/>
        </w:rPr>
        <w:t>5.8.9.11.3</w:t>
      </w:r>
      <w:r w:rsidRPr="002D3917">
        <w:rPr>
          <w:lang w:eastAsia="zh-CN"/>
        </w:rPr>
        <w:t xml:space="preserve">, and considering the </w:t>
      </w:r>
      <w:r w:rsidRPr="002D3917">
        <w:rPr>
          <w:i/>
          <w:iCs/>
          <w:lang w:eastAsia="zh-CN"/>
        </w:rPr>
        <w:t>SL-RLC-Config</w:t>
      </w:r>
      <w:r w:rsidRPr="002D3917">
        <w:rPr>
          <w:lang w:eastAsia="zh-CN"/>
        </w:rPr>
        <w:t xml:space="preserve"> </w:t>
      </w:r>
      <w:ins w:id="29" w:author="Apple - Zhibin Wu 1" w:date="2024-08-07T23:40:00Z" w16du:dateUtc="2024-08-08T06:40:00Z">
        <w:r w:rsidR="00B200A8">
          <w:rPr>
            <w:lang w:eastAsia="zh-CN"/>
          </w:rPr>
          <w:t xml:space="preserve">in </w:t>
        </w:r>
        <w:r w:rsidR="00B200A8" w:rsidRPr="008F25DC">
          <w:rPr>
            <w:i/>
            <w:iCs/>
            <w:lang w:eastAsia="zh-CN"/>
          </w:rPr>
          <w:t xml:space="preserve">either </w:t>
        </w:r>
        <w:proofErr w:type="spellStart"/>
        <w:r w:rsidR="00B200A8" w:rsidRPr="008F25DC">
          <w:rPr>
            <w:i/>
            <w:iCs/>
            <w:lang w:eastAsia="zh-CN"/>
          </w:rPr>
          <w:t>sl</w:t>
        </w:r>
        <w:proofErr w:type="spellEnd"/>
        <w:r w:rsidR="00B200A8" w:rsidRPr="008F25DC">
          <w:rPr>
            <w:i/>
            <w:iCs/>
            <w:lang w:eastAsia="zh-CN"/>
          </w:rPr>
          <w:t>-RLC-</w:t>
        </w:r>
        <w:proofErr w:type="spellStart"/>
        <w:r w:rsidR="00B200A8" w:rsidRPr="008F25DC">
          <w:rPr>
            <w:i/>
            <w:iCs/>
            <w:lang w:eastAsia="zh-CN"/>
          </w:rPr>
          <w:t>BearerConfigList</w:t>
        </w:r>
        <w:proofErr w:type="spellEnd"/>
        <w:r w:rsidR="00B200A8" w:rsidRPr="00D21FBF">
          <w:rPr>
            <w:lang w:eastAsia="zh-CN"/>
          </w:rPr>
          <w:t xml:space="preserve"> </w:t>
        </w:r>
        <w:r w:rsidR="00B200A8">
          <w:rPr>
            <w:lang w:eastAsia="zh-CN"/>
          </w:rPr>
          <w:t xml:space="preserve">or </w:t>
        </w:r>
        <w:proofErr w:type="spellStart"/>
        <w:r w:rsidR="00B200A8" w:rsidRPr="00F86D7C">
          <w:rPr>
            <w:i/>
            <w:iCs/>
            <w:lang w:val="en-US"/>
          </w:rPr>
          <w:t>sl</w:t>
        </w:r>
        <w:proofErr w:type="spellEnd"/>
        <w:r w:rsidR="00B200A8" w:rsidRPr="00F86D7C">
          <w:rPr>
            <w:i/>
            <w:iCs/>
            <w:lang w:val="en-US"/>
          </w:rPr>
          <w:t>-RLC-</w:t>
        </w:r>
        <w:proofErr w:type="spellStart"/>
        <w:r w:rsidR="00B200A8" w:rsidRPr="00F86D7C">
          <w:rPr>
            <w:i/>
            <w:iCs/>
            <w:lang w:val="en-US"/>
          </w:rPr>
          <w:t>BearerPreConfigList</w:t>
        </w:r>
        <w:proofErr w:type="spellEnd"/>
        <w:r w:rsidR="00B200A8">
          <w:rPr>
            <w:lang w:val="en-US"/>
          </w:rPr>
          <w:t xml:space="preserve"> </w:t>
        </w:r>
      </w:ins>
      <w:r w:rsidRPr="002D3917">
        <w:rPr>
          <w:lang w:eastAsia="zh-CN"/>
        </w:rPr>
        <w:t xml:space="preserve">(linked to the </w:t>
      </w:r>
      <w:r w:rsidRPr="002D3917">
        <w:rPr>
          <w:i/>
          <w:iCs/>
          <w:lang w:eastAsia="zh-CN"/>
        </w:rPr>
        <w:t>SL-</w:t>
      </w:r>
      <w:proofErr w:type="spellStart"/>
      <w:r w:rsidRPr="002D3917">
        <w:rPr>
          <w:i/>
          <w:iCs/>
          <w:lang w:eastAsia="zh-CN"/>
        </w:rPr>
        <w:t>RadioBearerConfig</w:t>
      </w:r>
      <w:proofErr w:type="spellEnd"/>
      <w:r w:rsidRPr="002D3917">
        <w:rPr>
          <w:lang w:eastAsia="zh-CN"/>
        </w:rPr>
        <w:t xml:space="preserve"> which matches the per-SLRB level QoS profile) as the second hop PC5 Relay RLC channel configuration.</w:t>
      </w:r>
    </w:p>
    <w:p w14:paraId="4D47A42C" w14:textId="77777777" w:rsidR="007B34AC" w:rsidRPr="002D3917" w:rsidRDefault="007B34AC" w:rsidP="007B34AC">
      <w:pPr>
        <w:rPr>
          <w:rFonts w:eastAsia="SimSun"/>
          <w:lang w:eastAsia="zh-CN"/>
        </w:rPr>
      </w:pPr>
      <w:r w:rsidRPr="002D3917">
        <w:rPr>
          <w:rFonts w:eastAsia="SimSun"/>
          <w:lang w:eastAsia="zh-CN"/>
        </w:rPr>
        <w:t>The UE shall:</w:t>
      </w:r>
    </w:p>
    <w:p w14:paraId="50721C3A" w14:textId="77777777" w:rsidR="007B34AC" w:rsidRPr="002D3917" w:rsidRDefault="007B34AC" w:rsidP="007B34AC">
      <w:pPr>
        <w:pStyle w:val="B1"/>
      </w:pPr>
      <w:r w:rsidRPr="002D3917">
        <w:rPr>
          <w:rFonts w:eastAsia="Batang"/>
        </w:rPr>
        <w:t>1&gt;</w:t>
      </w:r>
      <w:r w:rsidRPr="002D3917">
        <w:rPr>
          <w:rFonts w:eastAsia="Batang"/>
        </w:rPr>
        <w:tab/>
        <w:t xml:space="preserve">if the PC5 Relay RLC channel addition/modification was triggered due to the reception of the </w:t>
      </w:r>
      <w:proofErr w:type="spellStart"/>
      <w:r w:rsidRPr="002D3917">
        <w:rPr>
          <w:i/>
        </w:rPr>
        <w:t>RRCReconfigurationSidelink</w:t>
      </w:r>
      <w:proofErr w:type="spellEnd"/>
      <w:r w:rsidRPr="002D3917">
        <w:rPr>
          <w:i/>
        </w:rPr>
        <w:t xml:space="preserve"> </w:t>
      </w:r>
      <w:r w:rsidRPr="002D3917">
        <w:t>message; or</w:t>
      </w:r>
    </w:p>
    <w:p w14:paraId="44B1BAA8" w14:textId="77777777" w:rsidR="007B34AC" w:rsidRPr="002D3917" w:rsidRDefault="007B34AC" w:rsidP="007B34AC">
      <w:pPr>
        <w:pStyle w:val="B1"/>
        <w:rPr>
          <w:rFonts w:eastAsia="Batang"/>
          <w:iCs/>
        </w:rPr>
      </w:pPr>
      <w:r w:rsidRPr="002D3917">
        <w:t>1&gt;</w:t>
      </w:r>
      <w:r w:rsidRPr="002D3917">
        <w:tab/>
      </w:r>
      <w:r w:rsidRPr="002D3917">
        <w:rPr>
          <w:rFonts w:eastAsia="Batang"/>
        </w:rPr>
        <w:t xml:space="preserve">after receiving the </w:t>
      </w:r>
      <w:proofErr w:type="spellStart"/>
      <w:r w:rsidRPr="002D3917">
        <w:rPr>
          <w:rFonts w:eastAsia="Batang"/>
          <w:i/>
        </w:rPr>
        <w:t>RRCReconfigurationCompleteSidelink</w:t>
      </w:r>
      <w:proofErr w:type="spellEnd"/>
      <w:r w:rsidRPr="002D3917">
        <w:rPr>
          <w:rFonts w:eastAsia="Batang"/>
        </w:rPr>
        <w:t xml:space="preserve"> message, if the PC5 Relay RLC channel addition/modification was triggered</w:t>
      </w:r>
      <w:r w:rsidRPr="002D3917">
        <w:rPr>
          <w:lang w:eastAsia="zh-CN"/>
        </w:rPr>
        <w:t xml:space="preserve"> </w:t>
      </w:r>
      <w:r w:rsidRPr="002D3917">
        <w:rPr>
          <w:rFonts w:eastAsia="Batang"/>
        </w:rPr>
        <w:t xml:space="preserve">due to the </w:t>
      </w:r>
      <w:r w:rsidRPr="002D3917">
        <w:t xml:space="preserve">configuration received within the </w:t>
      </w:r>
      <w:proofErr w:type="spellStart"/>
      <w:r w:rsidRPr="002D3917">
        <w:rPr>
          <w:rFonts w:eastAsia="Batang"/>
          <w:i/>
        </w:rPr>
        <w:t>sl-ConfigDedicatedNR</w:t>
      </w:r>
      <w:proofErr w:type="spellEnd"/>
      <w:r w:rsidRPr="002D3917">
        <w:rPr>
          <w:rFonts w:eastAsia="Batang"/>
          <w:iCs/>
        </w:rPr>
        <w:t>; or</w:t>
      </w:r>
    </w:p>
    <w:p w14:paraId="715293D9" w14:textId="77777777" w:rsidR="007B34AC" w:rsidRPr="002D3917" w:rsidRDefault="007B34AC" w:rsidP="007B34AC">
      <w:pPr>
        <w:pStyle w:val="B1"/>
        <w:rPr>
          <w:rFonts w:eastAsia="Batang"/>
        </w:rPr>
      </w:pPr>
      <w:r w:rsidRPr="002D3917">
        <w:t>1&gt;</w:t>
      </w:r>
      <w:r w:rsidRPr="002D3917">
        <w:tab/>
      </w:r>
      <w:r w:rsidRPr="002D3917">
        <w:rPr>
          <w:rFonts w:eastAsia="Batang"/>
        </w:rPr>
        <w:t xml:space="preserve">after receiving the </w:t>
      </w:r>
      <w:proofErr w:type="spellStart"/>
      <w:r w:rsidRPr="002D3917">
        <w:rPr>
          <w:rFonts w:eastAsia="Batang"/>
          <w:i/>
        </w:rPr>
        <w:t>RRCReconfigurationCompleteSidelink</w:t>
      </w:r>
      <w:proofErr w:type="spellEnd"/>
      <w:r w:rsidRPr="002D3917">
        <w:rPr>
          <w:rFonts w:eastAsia="Batang"/>
        </w:rPr>
        <w:t xml:space="preserve"> message, if the PC5 Relay RLC channel addition/modification was triggered</w:t>
      </w:r>
      <w:r w:rsidRPr="002D3917">
        <w:rPr>
          <w:lang w:eastAsia="zh-CN"/>
        </w:rPr>
        <w:t xml:space="preserve"> for an end-to-end sidelink DRB based on </w:t>
      </w:r>
      <w:r w:rsidRPr="002D3917">
        <w:rPr>
          <w:rFonts w:eastAsia="Batang"/>
        </w:rPr>
        <w:t xml:space="preserve">the </w:t>
      </w:r>
      <w:r w:rsidRPr="002D3917">
        <w:t xml:space="preserve">configuration in </w:t>
      </w:r>
      <w:r w:rsidRPr="002D3917">
        <w:rPr>
          <w:i/>
        </w:rPr>
        <w:t>SIB12</w:t>
      </w:r>
      <w:r w:rsidRPr="002D3917">
        <w:t xml:space="preserve"> or </w:t>
      </w:r>
      <w:r w:rsidRPr="002D3917">
        <w:rPr>
          <w:rFonts w:eastAsia="Batang"/>
          <w:i/>
          <w:noProof/>
        </w:rPr>
        <w:t>SidelinkPreconfigNR</w:t>
      </w:r>
      <w:r w:rsidRPr="002D3917">
        <w:rPr>
          <w:rFonts w:eastAsia="MS Mincho"/>
        </w:rPr>
        <w:t>:</w:t>
      </w:r>
    </w:p>
    <w:p w14:paraId="07FEDD5A" w14:textId="77777777" w:rsidR="007B34AC" w:rsidRPr="002D3917" w:rsidRDefault="007B34AC" w:rsidP="007B34AC">
      <w:pPr>
        <w:pStyle w:val="B2"/>
      </w:pPr>
      <w:r w:rsidRPr="002D3917">
        <w:rPr>
          <w:rFonts w:eastAsia="SimSun"/>
        </w:rPr>
        <w:t>2&gt;</w:t>
      </w:r>
      <w:r w:rsidRPr="002D3917">
        <w:rPr>
          <w:rFonts w:eastAsia="SimSun"/>
        </w:rPr>
        <w:tab/>
        <w:t xml:space="preserve">if the current configuration contains a PC5 Relay RLC channel with the received </w:t>
      </w:r>
      <w:proofErr w:type="spellStart"/>
      <w:r w:rsidRPr="002D3917">
        <w:rPr>
          <w:rFonts w:eastAsia="SimSun"/>
          <w:i/>
        </w:rPr>
        <w:t>sl</w:t>
      </w:r>
      <w:proofErr w:type="spellEnd"/>
      <w:r w:rsidRPr="002D3917">
        <w:rPr>
          <w:rFonts w:eastAsia="SimSun"/>
          <w:i/>
        </w:rPr>
        <w:t>-RLC-</w:t>
      </w:r>
      <w:proofErr w:type="spellStart"/>
      <w:r w:rsidRPr="002D3917">
        <w:rPr>
          <w:rFonts w:eastAsia="SimSun"/>
          <w:i/>
        </w:rPr>
        <w:t>ChannelID</w:t>
      </w:r>
      <w:proofErr w:type="spellEnd"/>
      <w:r w:rsidRPr="002D3917">
        <w:t xml:space="preserve"> or</w:t>
      </w:r>
      <w:r w:rsidRPr="002D3917">
        <w:rPr>
          <w:rFonts w:eastAsia="SimSun"/>
        </w:rPr>
        <w:t xml:space="preserve"> </w:t>
      </w:r>
      <w:r w:rsidRPr="002D3917">
        <w:rPr>
          <w:rFonts w:eastAsia="SimSun"/>
          <w:i/>
        </w:rPr>
        <w:t>sl-RLC-ChannelID</w:t>
      </w:r>
      <w:r w:rsidRPr="002D3917">
        <w:rPr>
          <w:i/>
        </w:rPr>
        <w:t>-PC5</w:t>
      </w:r>
      <w:r w:rsidRPr="002D3917">
        <w:t>; or</w:t>
      </w:r>
    </w:p>
    <w:p w14:paraId="577E805D" w14:textId="77777777" w:rsidR="007B34AC" w:rsidRPr="002D3917" w:rsidRDefault="007B34AC" w:rsidP="007B34AC">
      <w:pPr>
        <w:pStyle w:val="B2"/>
        <w:rPr>
          <w:rFonts w:eastAsia="SimSun"/>
        </w:rPr>
      </w:pPr>
      <w:r w:rsidRPr="002D3917">
        <w:rPr>
          <w:rFonts w:eastAsia="SimSun"/>
        </w:rPr>
        <w:t>2&gt;</w:t>
      </w:r>
      <w:r w:rsidRPr="002D3917">
        <w:rPr>
          <w:rFonts w:eastAsia="SimSun"/>
        </w:rPr>
        <w:tab/>
        <w:t xml:space="preserve">if </w:t>
      </w:r>
      <w:r w:rsidRPr="002D3917">
        <w:rPr>
          <w:rFonts w:eastAsia="Batang"/>
        </w:rPr>
        <w:t xml:space="preserve">the </w:t>
      </w:r>
      <w:r w:rsidRPr="002D3917">
        <w:t xml:space="preserve">configuration in </w:t>
      </w:r>
      <w:r w:rsidRPr="002D3917">
        <w:rPr>
          <w:i/>
        </w:rPr>
        <w:t>SIB12</w:t>
      </w:r>
      <w:r w:rsidRPr="002D3917">
        <w:t xml:space="preserve"> or </w:t>
      </w:r>
      <w:r w:rsidRPr="002D3917">
        <w:rPr>
          <w:rFonts w:eastAsia="Batang"/>
          <w:i/>
          <w:noProof/>
        </w:rPr>
        <w:t>SidelinkPreconfigNR</w:t>
      </w:r>
      <w:r w:rsidRPr="002D3917">
        <w:rPr>
          <w:rFonts w:eastAsia="Batang"/>
          <w:noProof/>
        </w:rPr>
        <w:t xml:space="preserve"> has updated, based on which the </w:t>
      </w:r>
      <w:r w:rsidRPr="002D3917">
        <w:rPr>
          <w:rFonts w:eastAsia="SimSun"/>
        </w:rPr>
        <w:t>PC5 Relay RLC channel is derived:</w:t>
      </w:r>
    </w:p>
    <w:p w14:paraId="2B0F523E" w14:textId="77777777" w:rsidR="007B34AC" w:rsidRPr="002D3917" w:rsidRDefault="007B34AC" w:rsidP="007B34AC">
      <w:pPr>
        <w:pStyle w:val="B3"/>
        <w:rPr>
          <w:rFonts w:eastAsia="SimSun"/>
        </w:rPr>
      </w:pPr>
      <w:r w:rsidRPr="002D3917">
        <w:rPr>
          <w:rFonts w:eastAsia="SimSun"/>
        </w:rPr>
        <w:lastRenderedPageBreak/>
        <w:t>3&gt;</w:t>
      </w:r>
      <w:r w:rsidRPr="002D3917">
        <w:rPr>
          <w:rFonts w:eastAsia="SimSun"/>
        </w:rPr>
        <w:tab/>
        <w:t xml:space="preserve">reconfigure the sidelink RLC entity in accordance with the received </w:t>
      </w:r>
      <w:proofErr w:type="spellStart"/>
      <w:r w:rsidRPr="002D3917">
        <w:rPr>
          <w:rFonts w:eastAsia="Batang"/>
          <w:i/>
        </w:rPr>
        <w:t>sl</w:t>
      </w:r>
      <w:proofErr w:type="spellEnd"/>
      <w:r w:rsidRPr="002D3917">
        <w:rPr>
          <w:rFonts w:eastAsia="Batang"/>
          <w:i/>
        </w:rPr>
        <w:t>-RLC-</w:t>
      </w:r>
      <w:r w:rsidRPr="002D3917">
        <w:rPr>
          <w:i/>
        </w:rPr>
        <w:t>Config</w:t>
      </w:r>
      <w:r w:rsidRPr="002D3917">
        <w:t xml:space="preserve"> or</w:t>
      </w:r>
      <w:r w:rsidRPr="002D3917">
        <w:rPr>
          <w:rFonts w:eastAsia="Batang"/>
          <w:i/>
        </w:rPr>
        <w:t xml:space="preserve"> sl-RLC-ConfigPC5</w:t>
      </w:r>
      <w:r w:rsidRPr="002D3917">
        <w:rPr>
          <w:rFonts w:eastAsia="SimSun"/>
        </w:rPr>
        <w:t>;</w:t>
      </w:r>
    </w:p>
    <w:p w14:paraId="05D2E1EE" w14:textId="77777777" w:rsidR="007B34AC" w:rsidRPr="002D3917" w:rsidRDefault="007B34AC" w:rsidP="007B34AC">
      <w:pPr>
        <w:pStyle w:val="B3"/>
        <w:rPr>
          <w:rFonts w:eastAsia="SimSun"/>
        </w:rPr>
      </w:pPr>
      <w:r w:rsidRPr="002D3917">
        <w:rPr>
          <w:rFonts w:eastAsia="SimSun"/>
        </w:rPr>
        <w:t>3&gt;</w:t>
      </w:r>
      <w:r w:rsidRPr="002D3917">
        <w:rPr>
          <w:rFonts w:eastAsia="SimSun"/>
        </w:rPr>
        <w:tab/>
        <w:t xml:space="preserve">reconfigure the sidelink MAC entity with a logical channel in accordance with the received </w:t>
      </w:r>
      <w:proofErr w:type="spellStart"/>
      <w:r w:rsidRPr="002D3917">
        <w:rPr>
          <w:rFonts w:eastAsia="Batang"/>
          <w:i/>
        </w:rPr>
        <w:t>sl</w:t>
      </w:r>
      <w:proofErr w:type="spellEnd"/>
      <w:r w:rsidRPr="002D3917">
        <w:rPr>
          <w:rFonts w:eastAsia="Batang"/>
          <w:i/>
        </w:rPr>
        <w:t>-MAC-</w:t>
      </w:r>
      <w:proofErr w:type="spellStart"/>
      <w:r w:rsidRPr="002D3917">
        <w:rPr>
          <w:i/>
        </w:rPr>
        <w:t>LogicalChannelConfig</w:t>
      </w:r>
      <w:proofErr w:type="spellEnd"/>
      <w:r w:rsidRPr="002D3917">
        <w:t xml:space="preserve"> or</w:t>
      </w:r>
      <w:r w:rsidRPr="002D3917">
        <w:rPr>
          <w:rFonts w:eastAsia="Batang"/>
          <w:i/>
        </w:rPr>
        <w:t xml:space="preserve"> sl-MAC-LogicalChannelConfigPC5</w:t>
      </w:r>
      <w:r w:rsidRPr="002D3917">
        <w:rPr>
          <w:rFonts w:eastAsia="SimSun"/>
        </w:rPr>
        <w:t>;</w:t>
      </w:r>
    </w:p>
    <w:p w14:paraId="06320CEE" w14:textId="77777777" w:rsidR="007B34AC" w:rsidRPr="002D3917" w:rsidRDefault="007B34AC" w:rsidP="007B34AC">
      <w:pPr>
        <w:pStyle w:val="B2"/>
        <w:rPr>
          <w:rFonts w:eastAsia="SimSun"/>
        </w:rPr>
      </w:pPr>
      <w:r w:rsidRPr="002D3917">
        <w:rPr>
          <w:rFonts w:eastAsia="SimSun"/>
        </w:rPr>
        <w:t>2&gt;</w:t>
      </w:r>
      <w:r w:rsidRPr="002D3917">
        <w:rPr>
          <w:rFonts w:eastAsia="SimSun"/>
        </w:rPr>
        <w:tab/>
        <w:t xml:space="preserve">else (a PC5 Relay RLC channel with the received </w:t>
      </w:r>
      <w:proofErr w:type="spellStart"/>
      <w:r w:rsidRPr="002D3917">
        <w:rPr>
          <w:rFonts w:eastAsia="SimSun"/>
          <w:i/>
        </w:rPr>
        <w:t>sl</w:t>
      </w:r>
      <w:proofErr w:type="spellEnd"/>
      <w:r w:rsidRPr="002D3917">
        <w:rPr>
          <w:rFonts w:eastAsia="SimSun"/>
          <w:i/>
        </w:rPr>
        <w:t>-RLC-</w:t>
      </w:r>
      <w:proofErr w:type="spellStart"/>
      <w:r w:rsidRPr="002D3917">
        <w:rPr>
          <w:rFonts w:eastAsia="SimSun"/>
          <w:i/>
        </w:rPr>
        <w:t>ChannelID</w:t>
      </w:r>
      <w:proofErr w:type="spellEnd"/>
      <w:r w:rsidRPr="002D3917">
        <w:t xml:space="preserve"> or</w:t>
      </w:r>
      <w:r w:rsidRPr="002D3917">
        <w:rPr>
          <w:rFonts w:eastAsia="SimSun"/>
          <w:i/>
        </w:rPr>
        <w:t xml:space="preserve"> sl-RLC-ChannelID</w:t>
      </w:r>
      <w:r w:rsidRPr="002D3917">
        <w:rPr>
          <w:i/>
        </w:rPr>
        <w:t xml:space="preserve">-PC5 </w:t>
      </w:r>
      <w:r w:rsidRPr="002D3917">
        <w:rPr>
          <w:rFonts w:eastAsia="SimSun"/>
        </w:rPr>
        <w:t>was not configured before):</w:t>
      </w:r>
    </w:p>
    <w:p w14:paraId="4926B30B" w14:textId="77777777" w:rsidR="007B34AC" w:rsidRPr="002D3917" w:rsidRDefault="007B34AC" w:rsidP="007B34AC">
      <w:pPr>
        <w:pStyle w:val="B3"/>
        <w:rPr>
          <w:rFonts w:eastAsia="SimSun"/>
        </w:rPr>
      </w:pPr>
      <w:r w:rsidRPr="002D3917">
        <w:rPr>
          <w:rFonts w:eastAsia="SimSun"/>
        </w:rPr>
        <w:t>3&gt;</w:t>
      </w:r>
      <w:r w:rsidRPr="002D3917">
        <w:rPr>
          <w:rFonts w:eastAsia="SimSun"/>
        </w:rPr>
        <w:tab/>
        <w:t xml:space="preserve">establish a sidelink RLC entity in accordance with the received </w:t>
      </w:r>
      <w:proofErr w:type="spellStart"/>
      <w:r w:rsidRPr="002D3917">
        <w:rPr>
          <w:rFonts w:eastAsia="SimSun"/>
          <w:i/>
          <w:iCs/>
        </w:rPr>
        <w:t>sl</w:t>
      </w:r>
      <w:proofErr w:type="spellEnd"/>
      <w:r w:rsidRPr="002D3917">
        <w:rPr>
          <w:rFonts w:eastAsia="SimSun"/>
          <w:i/>
          <w:iCs/>
        </w:rPr>
        <w:t xml:space="preserve">-RLC-Config </w:t>
      </w:r>
      <w:r w:rsidRPr="002D3917">
        <w:rPr>
          <w:rFonts w:eastAsia="SimSun"/>
        </w:rPr>
        <w:t xml:space="preserve">(in </w:t>
      </w:r>
      <w:proofErr w:type="spellStart"/>
      <w:r w:rsidRPr="002D3917">
        <w:rPr>
          <w:rFonts w:eastAsia="Batang"/>
          <w:i/>
        </w:rPr>
        <w:t>sl-ConfigDedicatedNR</w:t>
      </w:r>
      <w:proofErr w:type="spellEnd"/>
      <w:r w:rsidRPr="002D3917">
        <w:rPr>
          <w:rFonts w:eastAsia="Batang"/>
        </w:rPr>
        <w:t>, or</w:t>
      </w:r>
      <w:r w:rsidRPr="002D3917">
        <w:rPr>
          <w:i/>
        </w:rPr>
        <w:t xml:space="preserve"> SIB12</w:t>
      </w:r>
      <w:r w:rsidRPr="002D3917">
        <w:t xml:space="preserve">, or </w:t>
      </w:r>
      <w:r w:rsidRPr="002D3917">
        <w:rPr>
          <w:rFonts w:eastAsia="Batang"/>
          <w:i/>
          <w:noProof/>
        </w:rPr>
        <w:t>SidelinkPreconfigNR</w:t>
      </w:r>
      <w:r w:rsidRPr="002D3917">
        <w:rPr>
          <w:rFonts w:eastAsia="SimSun"/>
        </w:rPr>
        <w:t xml:space="preserve">) or </w:t>
      </w:r>
      <w:r w:rsidRPr="002D3917">
        <w:rPr>
          <w:rFonts w:eastAsia="SimSun"/>
          <w:i/>
        </w:rPr>
        <w:t>sl-RLC-ConfigPC5</w:t>
      </w:r>
      <w:r w:rsidRPr="002D3917">
        <w:rPr>
          <w:rFonts w:eastAsia="SimSun"/>
        </w:rPr>
        <w:t>;</w:t>
      </w:r>
    </w:p>
    <w:p w14:paraId="6CAF89C1" w14:textId="77777777" w:rsidR="007B34AC" w:rsidRPr="002D3917" w:rsidRDefault="007B34AC" w:rsidP="007B34AC">
      <w:pPr>
        <w:pStyle w:val="B3"/>
      </w:pPr>
      <w:r w:rsidRPr="002D3917">
        <w:rPr>
          <w:rFonts w:eastAsia="SimSun"/>
        </w:rPr>
        <w:t>3&gt;</w:t>
      </w:r>
      <w:r w:rsidRPr="002D3917">
        <w:rPr>
          <w:rFonts w:eastAsia="SimSun"/>
        </w:rPr>
        <w:tab/>
        <w:t xml:space="preserve">configure the sidelink MAC entity with a logical channel in accordance with the received </w:t>
      </w:r>
      <w:proofErr w:type="spellStart"/>
      <w:r w:rsidRPr="002D3917">
        <w:rPr>
          <w:rFonts w:eastAsia="Batang"/>
          <w:i/>
        </w:rPr>
        <w:t>sl</w:t>
      </w:r>
      <w:proofErr w:type="spellEnd"/>
      <w:r w:rsidRPr="002D3917">
        <w:rPr>
          <w:rFonts w:eastAsia="Batang"/>
          <w:i/>
        </w:rPr>
        <w:t>-MAC-</w:t>
      </w:r>
      <w:proofErr w:type="spellStart"/>
      <w:r w:rsidRPr="002D3917">
        <w:rPr>
          <w:i/>
        </w:rPr>
        <w:t>LogicalChannelConfig</w:t>
      </w:r>
      <w:proofErr w:type="spellEnd"/>
      <w:r w:rsidRPr="002D3917">
        <w:t xml:space="preserve"> or</w:t>
      </w:r>
      <w:r w:rsidRPr="002D3917">
        <w:rPr>
          <w:rFonts w:eastAsia="Batang"/>
          <w:i/>
        </w:rPr>
        <w:t xml:space="preserve"> sl-MAC-LogicalChannelConfigPC5</w:t>
      </w:r>
      <w:r w:rsidRPr="002D3917">
        <w:rPr>
          <w:rFonts w:eastAsia="SimSun"/>
        </w:rPr>
        <w:t>.</w:t>
      </w:r>
    </w:p>
    <w:p w14:paraId="530516DA" w14:textId="77777777" w:rsidR="007B34AC" w:rsidRDefault="007B34AC" w:rsidP="007B34A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hint="eastAsia"/>
          <w:bCs/>
          <w:i/>
          <w:sz w:val="22"/>
          <w:szCs w:val="22"/>
          <w:lang w:val="en-US" w:eastAsia="zh-CN"/>
        </w:rPr>
        <w:t>NEXT</w:t>
      </w:r>
      <w:r>
        <w:rPr>
          <w:rFonts w:eastAsia="SimSun"/>
          <w:bCs/>
          <w:i/>
          <w:sz w:val="22"/>
          <w:szCs w:val="22"/>
          <w:lang w:val="en-US" w:eastAsia="zh-CN"/>
        </w:rPr>
        <w:t xml:space="preserve"> CHNAGE</w:t>
      </w:r>
    </w:p>
    <w:p w14:paraId="19361BA9" w14:textId="77777777" w:rsidR="007B34AC" w:rsidRPr="002D3917" w:rsidRDefault="007B34AC" w:rsidP="007B34AC">
      <w:pPr>
        <w:pStyle w:val="Heading4"/>
      </w:pPr>
      <w:bookmarkStart w:id="30" w:name="_Toc171467565"/>
      <w:r w:rsidRPr="002D3917">
        <w:t>5.8.9.11</w:t>
      </w:r>
      <w:r w:rsidRPr="002D3917">
        <w:tab/>
        <w:t>UE information transfer on sidelink</w:t>
      </w:r>
      <w:bookmarkEnd w:id="30"/>
    </w:p>
    <w:p w14:paraId="4BCFCEC0" w14:textId="77777777" w:rsidR="007B34AC" w:rsidRPr="002D3917" w:rsidRDefault="007B34AC" w:rsidP="007B34AC">
      <w:pPr>
        <w:pStyle w:val="Heading5"/>
        <w:rPr>
          <w:lang w:eastAsia="ko-KR"/>
        </w:rPr>
      </w:pPr>
      <w:bookmarkStart w:id="31" w:name="_Toc171467566"/>
      <w:r w:rsidRPr="002D3917">
        <w:rPr>
          <w:rFonts w:eastAsia="MS Mincho"/>
        </w:rPr>
        <w:t>5.8.9.11.1</w:t>
      </w:r>
      <w:r w:rsidRPr="002D3917">
        <w:rPr>
          <w:rFonts w:eastAsia="MS Mincho"/>
        </w:rPr>
        <w:tab/>
        <w:t>General</w:t>
      </w:r>
      <w:bookmarkEnd w:id="31"/>
    </w:p>
    <w:p w14:paraId="7E3B89F7" w14:textId="77777777" w:rsidR="007B34AC" w:rsidRPr="002D3917" w:rsidRDefault="00500A50" w:rsidP="007B34AC">
      <w:pPr>
        <w:pStyle w:val="TH"/>
      </w:pPr>
      <w:r w:rsidRPr="002D3917">
        <w:rPr>
          <w:noProof/>
        </w:rPr>
        <w:object w:dxaOrig="5040" w:dyaOrig="2052" w14:anchorId="5D037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2pt;height:102.8pt;mso-width-percent:0;mso-height-percent:0;mso-width-percent:0;mso-height-percent:0" o:ole="">
            <v:imagedata r:id="rId13" o:title=""/>
          </v:shape>
          <o:OLEObject Type="Embed" ProgID="Mscgen.Chart" ShapeID="_x0000_i1025" DrawAspect="Content" ObjectID="_1784648375" r:id="rId14"/>
        </w:object>
      </w:r>
    </w:p>
    <w:p w14:paraId="4D28D05A" w14:textId="77777777" w:rsidR="007B34AC" w:rsidRPr="002D3917" w:rsidRDefault="007B34AC" w:rsidP="007B34AC">
      <w:pPr>
        <w:pStyle w:val="TF"/>
        <w:rPr>
          <w:rFonts w:eastAsia="MS Mincho"/>
        </w:rPr>
      </w:pPr>
      <w:r w:rsidRPr="002D3917">
        <w:rPr>
          <w:rFonts w:eastAsia="MS Mincho"/>
        </w:rPr>
        <w:t>Figure 5.8.9.11.1-1: Sidelink UE information procedure</w:t>
      </w:r>
    </w:p>
    <w:p w14:paraId="31CDDDB2" w14:textId="77777777" w:rsidR="007B34AC" w:rsidRPr="002D3917" w:rsidRDefault="007B34AC" w:rsidP="007B34AC">
      <w:r w:rsidRPr="002D3917">
        <w:t>The purpose of this procedure is to transfer the UE information</w:t>
      </w:r>
      <w:ins w:id="32" w:author="Apple - Zhibin Wu 1" w:date="2024-08-07T16:39:00Z" w16du:dateUtc="2024-08-07T23:39:00Z">
        <w:r>
          <w:t xml:space="preserve"> between a</w:t>
        </w:r>
      </w:ins>
      <w:ins w:id="33" w:author="Apple - Zhibin Wu 1" w:date="2024-08-07T16:40:00Z" w16du:dateUtc="2024-08-07T23:40:00Z">
        <w:r>
          <w:t xml:space="preserve"> </w:t>
        </w:r>
      </w:ins>
      <w:ins w:id="34" w:author="Apple - Zhibin Wu 1" w:date="2024-08-07T16:42:00Z" w16du:dateUtc="2024-08-07T23:42:00Z">
        <w:r>
          <w:t>R</w:t>
        </w:r>
      </w:ins>
      <w:ins w:id="35" w:author="Apple - Zhibin Wu 1" w:date="2024-08-07T16:40:00Z" w16du:dateUtc="2024-08-07T23:40:00Z">
        <w:r>
          <w:t xml:space="preserve">emote UE and a </w:t>
        </w:r>
      </w:ins>
      <w:ins w:id="36" w:author="Apple - Zhibin Wu 1" w:date="2024-08-07T16:42:00Z" w16du:dateUtc="2024-08-07T23:42:00Z">
        <w:r>
          <w:t>R</w:t>
        </w:r>
      </w:ins>
      <w:ins w:id="37" w:author="Apple - Zhibin Wu 1" w:date="2024-08-07T16:40:00Z" w16du:dateUtc="2024-08-07T23:40:00Z">
        <w:r>
          <w:t>elay UE</w:t>
        </w:r>
      </w:ins>
      <w:r w:rsidRPr="002D3917">
        <w:t xml:space="preserve"> in sidelink. The L2 U2U Remote UE informs its end-to-end QoS information to its connected L2 U2U Relay UE in the </w:t>
      </w:r>
      <w:proofErr w:type="spellStart"/>
      <w:r w:rsidRPr="002D3917">
        <w:rPr>
          <w:i/>
        </w:rPr>
        <w:t>UEInformationRequestSidelink</w:t>
      </w:r>
      <w:proofErr w:type="spellEnd"/>
      <w:r w:rsidRPr="002D3917">
        <w:t xml:space="preserve"> message, and the L2 U2U Relay UE delivers the split QoS information of the </w:t>
      </w:r>
      <w:proofErr w:type="gramStart"/>
      <w:r w:rsidRPr="002D3917">
        <w:t>first-hop</w:t>
      </w:r>
      <w:proofErr w:type="gramEnd"/>
      <w:r w:rsidRPr="002D3917">
        <w:t xml:space="preserve"> to the Remote UE in the </w:t>
      </w:r>
      <w:proofErr w:type="spellStart"/>
      <w:r w:rsidRPr="002D3917">
        <w:rPr>
          <w:i/>
        </w:rPr>
        <w:t>UEInformationResponseSidelink</w:t>
      </w:r>
      <w:proofErr w:type="spellEnd"/>
      <w:r w:rsidRPr="002D3917">
        <w:t xml:space="preserve"> message.</w:t>
      </w:r>
    </w:p>
    <w:p w14:paraId="299F6561" w14:textId="77777777" w:rsidR="007B34AC" w:rsidRDefault="007B34AC" w:rsidP="0035052B">
      <w:pPr>
        <w:pStyle w:val="B2"/>
      </w:pPr>
    </w:p>
    <w:p w14:paraId="6F11A5E9" w14:textId="77777777" w:rsidR="005253B0" w:rsidRDefault="005253B0" w:rsidP="005253B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hint="eastAsia"/>
          <w:bCs/>
          <w:i/>
          <w:sz w:val="22"/>
          <w:szCs w:val="22"/>
          <w:lang w:val="en-US" w:eastAsia="zh-CN"/>
        </w:rPr>
        <w:t>NEXT</w:t>
      </w:r>
      <w:r>
        <w:rPr>
          <w:rFonts w:eastAsia="SimSun"/>
          <w:bCs/>
          <w:i/>
          <w:sz w:val="22"/>
          <w:szCs w:val="22"/>
          <w:lang w:val="en-US" w:eastAsia="zh-CN"/>
        </w:rPr>
        <w:t xml:space="preserve"> CHNAGE</w:t>
      </w:r>
    </w:p>
    <w:p w14:paraId="1316C7FE" w14:textId="77777777" w:rsidR="005253B0" w:rsidRDefault="005253B0" w:rsidP="005253B0">
      <w:pPr>
        <w:pStyle w:val="Heading4"/>
        <w:rPr>
          <w:lang w:eastAsia="zh-CN"/>
        </w:rPr>
      </w:pPr>
      <w:bookmarkStart w:id="38" w:name="_Toc171467601"/>
      <w:r>
        <w:t>5.8.15.3</w:t>
      </w:r>
      <w:r>
        <w:tab/>
        <w:t>Selection and reselection of NR sidelink U2N Relay UE</w:t>
      </w:r>
      <w:bookmarkEnd w:id="38"/>
    </w:p>
    <w:p w14:paraId="6C0327C6" w14:textId="77777777" w:rsidR="005253B0" w:rsidRDefault="005253B0" w:rsidP="005253B0">
      <w:r>
        <w:t>A UE capable of NR sidelink U2N Remote UE operation that is configured by upper layers to search for a NR sidelink U2N Relay UE shall:</w:t>
      </w:r>
    </w:p>
    <w:p w14:paraId="5019C23A" w14:textId="77777777" w:rsidR="005253B0" w:rsidRDefault="005253B0" w:rsidP="005253B0">
      <w:pPr>
        <w:pStyle w:val="B1"/>
      </w:pPr>
      <w:r>
        <w:t>1&gt;</w:t>
      </w:r>
      <w:r>
        <w:tab/>
        <w:t>if the UE has no serving cell; or</w:t>
      </w:r>
    </w:p>
    <w:p w14:paraId="073D091C" w14:textId="77777777" w:rsidR="005253B0" w:rsidRDefault="005253B0" w:rsidP="005253B0">
      <w:pPr>
        <w:pStyle w:val="B1"/>
      </w:pPr>
      <w:r>
        <w:t>1&gt;</w:t>
      </w:r>
      <w:r>
        <w:tab/>
        <w:t xml:space="preserve">if the RSRP measurement of the cell on which the UE camps (for L2 and L3 U2N Remote UE in RRC_IDLE or RRC_INACTIVE)/ the </w:t>
      </w:r>
      <w:proofErr w:type="spellStart"/>
      <w:r>
        <w:t>PCell</w:t>
      </w:r>
      <w:proofErr w:type="spellEnd"/>
      <w:r>
        <w:t xml:space="preserve"> (for L3 U2N Remote UE in RRC_CONNECTED) is below</w:t>
      </w:r>
      <w:r>
        <w:rPr>
          <w:i/>
        </w:rPr>
        <w:t xml:space="preserve"> </w:t>
      </w:r>
      <w:proofErr w:type="spellStart"/>
      <w:r>
        <w:rPr>
          <w:i/>
        </w:rPr>
        <w:t>threshHighRemote</w:t>
      </w:r>
      <w:proofErr w:type="spellEnd"/>
      <w:r>
        <w:rPr>
          <w:i/>
        </w:rPr>
        <w:t xml:space="preserve"> </w:t>
      </w:r>
      <w:r>
        <w:t>within</w:t>
      </w:r>
      <w:r>
        <w:rPr>
          <w:i/>
        </w:rPr>
        <w:t xml:space="preserve"> </w:t>
      </w:r>
      <w:proofErr w:type="spellStart"/>
      <w:r>
        <w:rPr>
          <w:i/>
        </w:rPr>
        <w:t>sl</w:t>
      </w:r>
      <w:proofErr w:type="spellEnd"/>
      <w:r>
        <w:rPr>
          <w:i/>
        </w:rPr>
        <w:t>-</w:t>
      </w:r>
      <w:proofErr w:type="spellStart"/>
      <w:r>
        <w:rPr>
          <w:i/>
        </w:rPr>
        <w:t>RemoteUE</w:t>
      </w:r>
      <w:proofErr w:type="spellEnd"/>
      <w:r>
        <w:rPr>
          <w:i/>
        </w:rPr>
        <w:t>-Config</w:t>
      </w:r>
      <w:r>
        <w:t>:</w:t>
      </w:r>
    </w:p>
    <w:p w14:paraId="4B932913" w14:textId="77777777" w:rsidR="005253B0" w:rsidRDefault="005253B0" w:rsidP="005253B0">
      <w:pPr>
        <w:pStyle w:val="B2"/>
      </w:pPr>
      <w:r>
        <w:t>2&gt;</w:t>
      </w:r>
      <w:r>
        <w:tab/>
        <w:t>if the UE does not have a selected NR sidelink U2N Relay UE; or</w:t>
      </w:r>
    </w:p>
    <w:p w14:paraId="679B96B1" w14:textId="77777777" w:rsidR="005253B0" w:rsidRDefault="005253B0" w:rsidP="005253B0">
      <w:pPr>
        <w:pStyle w:val="B2"/>
      </w:pPr>
      <w:r>
        <w:t>2&gt;</w:t>
      </w:r>
      <w:r>
        <w:tab/>
        <w:t xml:space="preserve">if the UE has a selected NR sidelink U2N Relay UE, and SL-RSRP of the currently selected NR sidelink U2N Relay UE is available and is below </w:t>
      </w:r>
      <w:proofErr w:type="spellStart"/>
      <w:r>
        <w:rPr>
          <w:i/>
        </w:rPr>
        <w:t>sl</w:t>
      </w:r>
      <w:proofErr w:type="spellEnd"/>
      <w:r>
        <w:rPr>
          <w:i/>
        </w:rPr>
        <w:t>-RSRP-Thresh</w:t>
      </w:r>
      <w:r>
        <w:t>; or</w:t>
      </w:r>
    </w:p>
    <w:p w14:paraId="56F0E781" w14:textId="77777777" w:rsidR="005253B0" w:rsidRDefault="005253B0" w:rsidP="005253B0">
      <w:pPr>
        <w:pStyle w:val="B2"/>
      </w:pPr>
      <w:r>
        <w:t>2&gt;</w:t>
      </w:r>
      <w:r>
        <w:tab/>
        <w:t xml:space="preserve">if the UE has a selected NR sidelink U2N Relay UE, and SL-RSRP of the currently selected NR sidelink U2N Relay UE is not available, and SD-RSRP of the currently selected U2N Relay UE is below </w:t>
      </w:r>
      <w:proofErr w:type="spellStart"/>
      <w:r>
        <w:rPr>
          <w:i/>
        </w:rPr>
        <w:t>sl</w:t>
      </w:r>
      <w:proofErr w:type="spellEnd"/>
      <w:r>
        <w:rPr>
          <w:i/>
        </w:rPr>
        <w:t>-RSRP-Thresh</w:t>
      </w:r>
      <w:r>
        <w:t>; or</w:t>
      </w:r>
    </w:p>
    <w:p w14:paraId="72EE2C95" w14:textId="38637206" w:rsidR="005253B0" w:rsidRDefault="005253B0" w:rsidP="005253B0">
      <w:pPr>
        <w:pStyle w:val="NO"/>
      </w:pPr>
      <w:r>
        <w:lastRenderedPageBreak/>
        <w:t>NOTE 1:</w:t>
      </w:r>
      <w:r>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36313F79" w14:textId="77777777" w:rsidR="005253B0" w:rsidRDefault="005253B0" w:rsidP="005253B0">
      <w:pPr>
        <w:pStyle w:val="B2"/>
      </w:pPr>
      <w:r>
        <w:t>2&gt;</w:t>
      </w:r>
      <w:r>
        <w:tab/>
        <w:t>if the UE has a selected NR sidelink U2N Relay UE, and upper layers indicate not to use the currently selected NR sidelink U2N Relay UE; or</w:t>
      </w:r>
    </w:p>
    <w:p w14:paraId="1A5CDBA7" w14:textId="77777777" w:rsidR="005253B0" w:rsidRDefault="005253B0" w:rsidP="005253B0">
      <w:pPr>
        <w:pStyle w:val="B2"/>
      </w:pPr>
      <w:r>
        <w:t>2&gt;</w:t>
      </w:r>
      <w:r>
        <w:tab/>
        <w:t>if the UE has a selected NR sidelink U2N Relay UE, and upper layers request the release of the PC5-RRC connection; or</w:t>
      </w:r>
    </w:p>
    <w:p w14:paraId="77634F36" w14:textId="77777777" w:rsidR="005253B0" w:rsidRDefault="005253B0" w:rsidP="005253B0">
      <w:pPr>
        <w:pStyle w:val="B2"/>
      </w:pPr>
      <w:r>
        <w:t>2&gt;</w:t>
      </w:r>
      <w:r>
        <w:tab/>
        <w:t>if the UE has a selected NR sidelink U2N Relay UE, and sidelink radio link failure is detected on the PC5-RRC connection with the current U2N Relay UE as specified in clause 5.8.9.3:</w:t>
      </w:r>
    </w:p>
    <w:p w14:paraId="37E2B7A4" w14:textId="77777777" w:rsidR="005253B0" w:rsidRDefault="005253B0" w:rsidP="005253B0">
      <w:pPr>
        <w:pStyle w:val="B3"/>
      </w:pPr>
      <w:r>
        <w:t>3&gt;</w:t>
      </w:r>
      <w:r>
        <w:tab/>
        <w:t>perform NR sidelink discovery procedure as specified in clause 5.8.13 in order to search for candidate NR sidelink U2N Relay UEs;</w:t>
      </w:r>
    </w:p>
    <w:p w14:paraId="0FABCD26" w14:textId="238B4909" w:rsidR="005253B0" w:rsidRPr="005253B0" w:rsidRDefault="005253B0" w:rsidP="005253B0">
      <w:pPr>
        <w:pStyle w:val="B4"/>
        <w:rPr>
          <w:i/>
        </w:rPr>
      </w:pPr>
      <w:r>
        <w:t>4&gt;</w:t>
      </w:r>
      <w:r>
        <w:tab/>
        <w:t xml:space="preserve">when evaluating the one or more detected NR sidelink U2N Relay UEs, apply layer 3 filtering as specified in 5.5.3.2 across measurements that concern the same U2N Relay UE ID and using the </w:t>
      </w:r>
      <w:proofErr w:type="spellStart"/>
      <w:r>
        <w:rPr>
          <w:i/>
        </w:rPr>
        <w:t>sl-FilterCoefficientRSRP</w:t>
      </w:r>
      <w:proofErr w:type="spellEnd"/>
      <w:r>
        <w:t xml:space="preserve"> in </w:t>
      </w:r>
      <w:r>
        <w:rPr>
          <w:i/>
        </w:rPr>
        <w:t>SIB12</w:t>
      </w:r>
      <w:r>
        <w:t xml:space="preserve"> (if in RRC_IDLE/INACTIVE)</w:t>
      </w:r>
      <w:r>
        <w:rPr>
          <w:lang w:eastAsia="zh-CN"/>
        </w:rPr>
        <w:t xml:space="preserve">, </w:t>
      </w:r>
      <w:r>
        <w:t xml:space="preserve">the </w:t>
      </w:r>
      <w:proofErr w:type="spellStart"/>
      <w:r>
        <w:rPr>
          <w:i/>
        </w:rPr>
        <w:t>sl-FilterCoefficientRSRP</w:t>
      </w:r>
      <w:proofErr w:type="spellEnd"/>
      <w:r>
        <w:t xml:space="preserve"> in </w:t>
      </w:r>
      <w:proofErr w:type="spellStart"/>
      <w:r>
        <w:rPr>
          <w:rFonts w:eastAsia="Batang"/>
          <w:i/>
        </w:rPr>
        <w:t>sl-ConfigDedicatedNR</w:t>
      </w:r>
      <w:proofErr w:type="spellEnd"/>
      <w:r>
        <w:rPr>
          <w:rFonts w:eastAsia="Batang"/>
          <w:i/>
        </w:rPr>
        <w:t xml:space="preserve"> </w:t>
      </w:r>
      <w:r>
        <w:t xml:space="preserve">(if in RRC_CONNECTED) or the preconfigured </w:t>
      </w:r>
      <w:proofErr w:type="spellStart"/>
      <w:r>
        <w:rPr>
          <w:i/>
        </w:rPr>
        <w:t>sl-FilterCoefficientRSRP</w:t>
      </w:r>
      <w:proofErr w:type="spellEnd"/>
      <w:r>
        <w:rPr>
          <w:i/>
        </w:rPr>
        <w:t xml:space="preserve"> </w:t>
      </w:r>
      <w:ins w:id="39" w:author="Apple - Zhibin Wu 1" w:date="2024-08-07T15:41:00Z" w16du:dateUtc="2024-08-07T22:41:00Z">
        <w:r w:rsidRPr="005253B0">
          <w:rPr>
            <w:iCs/>
          </w:rPr>
          <w:t>included in</w:t>
        </w:r>
        <w:r>
          <w:rPr>
            <w:i/>
          </w:rPr>
          <w:t xml:space="preserve"> </w:t>
        </w:r>
        <w:proofErr w:type="spellStart"/>
        <w:r w:rsidRPr="005253B0">
          <w:rPr>
            <w:i/>
          </w:rPr>
          <w:t>SidelinkPreconfigNR</w:t>
        </w:r>
      </w:ins>
      <w:proofErr w:type="spellEnd"/>
      <w:ins w:id="40" w:author="Apple - Zhibin Wu 1" w:date="2024-08-07T15:42:00Z" w16du:dateUtc="2024-08-07T22:42:00Z">
        <w:r>
          <w:rPr>
            <w:i/>
          </w:rPr>
          <w:t xml:space="preserve"> </w:t>
        </w:r>
      </w:ins>
      <w:del w:id="41" w:author="Apple - Zhibin Wu 1" w:date="2024-08-07T15:41:00Z" w16du:dateUtc="2024-08-07T22:41:00Z">
        <w:r w:rsidDel="005253B0">
          <w:delText xml:space="preserve">as </w:delText>
        </w:r>
      </w:del>
      <w:del w:id="42" w:author="Apple - Zhibin Wu 1" w:date="2024-08-07T15:40:00Z" w16du:dateUtc="2024-08-07T22:40:00Z">
        <w:r w:rsidDel="005253B0">
          <w:delText xml:space="preserve">defined </w:delText>
        </w:r>
      </w:del>
      <w:del w:id="43" w:author="Apple - Zhibin Wu 1" w:date="2024-08-07T15:41:00Z" w16du:dateUtc="2024-08-07T22:41:00Z">
        <w:r w:rsidDel="005253B0">
          <w:delText xml:space="preserve">in 9.3 </w:delText>
        </w:r>
      </w:del>
      <w:r>
        <w:t>(out of coverage), before using the SD-RSRP measurement results;</w:t>
      </w:r>
    </w:p>
    <w:p w14:paraId="4CE9D19E" w14:textId="77777777" w:rsidR="005253B0" w:rsidRDefault="005253B0" w:rsidP="005253B0">
      <w:pPr>
        <w:pStyle w:val="B4"/>
      </w:pPr>
      <w:r>
        <w:t>4&gt;</w:t>
      </w:r>
      <w:r>
        <w:tab/>
        <w:t xml:space="preserve">consider a candidate NR sidelink U2N Relay UE for which SD-RSRP exceeds </w:t>
      </w:r>
      <w:proofErr w:type="spellStart"/>
      <w:r>
        <w:rPr>
          <w:i/>
        </w:rPr>
        <w:t>sl</w:t>
      </w:r>
      <w:proofErr w:type="spellEnd"/>
      <w:r>
        <w:rPr>
          <w:i/>
        </w:rPr>
        <w:t>-RSRP-Thresh</w:t>
      </w:r>
      <w:r>
        <w:t xml:space="preserve"> by </w:t>
      </w:r>
      <w:proofErr w:type="spellStart"/>
      <w:r>
        <w:rPr>
          <w:i/>
        </w:rPr>
        <w:t>sl-HystMin</w:t>
      </w:r>
      <w:proofErr w:type="spellEnd"/>
      <w:r>
        <w:rPr>
          <w:i/>
        </w:rPr>
        <w:t xml:space="preserve"> </w:t>
      </w:r>
      <w:r>
        <w:t>has met the AS criteria;</w:t>
      </w:r>
    </w:p>
    <w:p w14:paraId="411B77AF" w14:textId="77777777" w:rsidR="005253B0" w:rsidRDefault="005253B0" w:rsidP="005253B0">
      <w:pPr>
        <w:pStyle w:val="B3"/>
      </w:pPr>
      <w:r>
        <w:t>3&gt;</w:t>
      </w:r>
      <w:r>
        <w:tab/>
        <w:t>if the UE detects any suitable NR sidelink U2N Relay UE(s):</w:t>
      </w:r>
    </w:p>
    <w:p w14:paraId="55CB53E2" w14:textId="77777777" w:rsidR="005253B0" w:rsidRDefault="005253B0" w:rsidP="005253B0">
      <w:pPr>
        <w:pStyle w:val="B4"/>
      </w:pPr>
      <w:r>
        <w:t>4&gt;</w:t>
      </w:r>
      <w:r>
        <w:tab/>
        <w:t>consider one of the available suitable NR sidelink U2N relay UE(s) can be selected;</w:t>
      </w:r>
    </w:p>
    <w:p w14:paraId="745DE0BC" w14:textId="77777777" w:rsidR="005253B0" w:rsidRDefault="005253B0" w:rsidP="005253B0">
      <w:pPr>
        <w:pStyle w:val="NO"/>
      </w:pPr>
      <w:r>
        <w:t>NOTE 2:</w:t>
      </w:r>
      <w:r>
        <w:tab/>
      </w:r>
      <w:r>
        <w:rPr>
          <w:lang w:eastAsia="zh-CN"/>
        </w:rPr>
        <w:t xml:space="preserve">A candidate </w:t>
      </w:r>
      <w:r>
        <w:t>NR sidelink</w:t>
      </w:r>
      <w:r>
        <w:rPr>
          <w:lang w:eastAsia="zh-CN"/>
        </w:rPr>
        <w:t xml:space="preserve"> U2N Relay UE which meets all AS layer criteria defined in 5.8.15.3 and higher layer criteria defined in TS 23.304 [65] can be regarded as suitable </w:t>
      </w:r>
      <w:r>
        <w:t>NR sidelink</w:t>
      </w:r>
      <w:r>
        <w:rPr>
          <w:lang w:eastAsia="zh-CN"/>
        </w:rPr>
        <w:t xml:space="preserve"> U2N Relay UE by the </w:t>
      </w:r>
      <w:r>
        <w:t>NR sidelink</w:t>
      </w:r>
      <w:r>
        <w:rPr>
          <w:lang w:eastAsia="zh-CN"/>
        </w:rPr>
        <w:t xml:space="preserve"> U2N Remote UE. </w:t>
      </w:r>
      <w:r>
        <w:t>If multiple suitable NR sidelink U2N Relay UEs are available, it is up to Remote UE implementation to choose one NR sidelink U2N Relay UE.</w:t>
      </w:r>
      <w:r>
        <w:rPr>
          <w:rStyle w:val="fontstyle01"/>
          <w:rFonts w:hint="default"/>
        </w:rPr>
        <w:t xml:space="preserve"> </w:t>
      </w:r>
      <w:r>
        <w:t>The details of the interaction with upper layers are up to UE implementation.</w:t>
      </w:r>
    </w:p>
    <w:p w14:paraId="5083921E" w14:textId="77777777" w:rsidR="005253B0" w:rsidRDefault="005253B0" w:rsidP="005253B0">
      <w:pPr>
        <w:keepLines/>
        <w:ind w:left="1135" w:hanging="851"/>
      </w:pPr>
      <w:r>
        <w:t>NOTE 3:</w:t>
      </w:r>
      <w:r>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62897278" w14:textId="77777777" w:rsidR="005253B0" w:rsidRDefault="005253B0" w:rsidP="005253B0">
      <w:pPr>
        <w:pStyle w:val="B3"/>
      </w:pPr>
      <w:r>
        <w:t>3&gt;</w:t>
      </w:r>
      <w:r>
        <w:tab/>
        <w:t>else:</w:t>
      </w:r>
    </w:p>
    <w:p w14:paraId="4DF9632C" w14:textId="77777777" w:rsidR="005253B0" w:rsidRDefault="005253B0" w:rsidP="005253B0">
      <w:pPr>
        <w:pStyle w:val="B4"/>
        <w:rPr>
          <w:rFonts w:eastAsia="SimSun"/>
          <w:lang w:val="en-US" w:eastAsia="zh-CN"/>
        </w:rPr>
      </w:pPr>
      <w:r>
        <w:t>4&gt;</w:t>
      </w:r>
      <w:r>
        <w:tab/>
        <w:t>consider no NR sidelink U2N Relay UE to be selected.</w:t>
      </w:r>
    </w:p>
    <w:p w14:paraId="516472F5" w14:textId="77777777" w:rsidR="005253B0" w:rsidRDefault="005253B0" w:rsidP="0035052B">
      <w:pPr>
        <w:pStyle w:val="B2"/>
      </w:pPr>
    </w:p>
    <w:bookmarkEnd w:id="3"/>
    <w:bookmarkEnd w:id="4"/>
    <w:bookmarkEnd w:id="5"/>
    <w:p w14:paraId="71EAC19D" w14:textId="691EE19B" w:rsidR="00644759" w:rsidRDefault="00644759" w:rsidP="006447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END OF CHNAGES</w:t>
      </w:r>
    </w:p>
    <w:sectPr w:rsidR="0064475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2347CA" w14:textId="77777777" w:rsidR="00500A50" w:rsidRPr="00101E9D" w:rsidRDefault="00500A50">
      <w:r w:rsidRPr="00101E9D">
        <w:separator/>
      </w:r>
    </w:p>
  </w:endnote>
  <w:endnote w:type="continuationSeparator" w:id="0">
    <w:p w14:paraId="2D734E04" w14:textId="77777777" w:rsidR="00500A50" w:rsidRPr="00101E9D" w:rsidRDefault="00500A50">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pitch w:val="default"/>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02D981E7" w:rsidR="006E60D9" w:rsidRPr="00101E9D" w:rsidRDefault="006E60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B031B0" w14:textId="77777777" w:rsidR="00500A50" w:rsidRPr="00101E9D" w:rsidRDefault="00500A50">
      <w:r w:rsidRPr="00101E9D">
        <w:separator/>
      </w:r>
    </w:p>
  </w:footnote>
  <w:footnote w:type="continuationSeparator" w:id="0">
    <w:p w14:paraId="020FC7AE" w14:textId="77777777" w:rsidR="00500A50" w:rsidRPr="00101E9D" w:rsidRDefault="00500A50">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464AE" w14:textId="77777777" w:rsidR="00106C2B" w:rsidRDefault="00106C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4E63D" w14:textId="77777777" w:rsidR="006E60D9" w:rsidRPr="000A32FA" w:rsidRDefault="006E60D9">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CD724F"/>
    <w:multiLevelType w:val="hybridMultilevel"/>
    <w:tmpl w:val="A23C53CC"/>
    <w:lvl w:ilvl="0" w:tplc="187EF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85954AD"/>
    <w:multiLevelType w:val="hybridMultilevel"/>
    <w:tmpl w:val="591E3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244694"/>
    <w:multiLevelType w:val="hybridMultilevel"/>
    <w:tmpl w:val="78FAA6BE"/>
    <w:lvl w:ilvl="0" w:tplc="56A42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73A2CD7"/>
    <w:multiLevelType w:val="singleLevel"/>
    <w:tmpl w:val="473A2CD7"/>
    <w:lvl w:ilvl="0">
      <w:start w:val="1"/>
      <w:numFmt w:val="decimal"/>
      <w:suff w:val="space"/>
      <w:lvlText w:val="%1."/>
      <w:lvlJc w:val="left"/>
    </w:lvl>
  </w:abstractNum>
  <w:abstractNum w:abstractNumId="6" w15:restartNumberingAfterBreak="0">
    <w:nsid w:val="542D1A32"/>
    <w:multiLevelType w:val="hybridMultilevel"/>
    <w:tmpl w:val="76609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5EB3D93"/>
    <w:multiLevelType w:val="multilevel"/>
    <w:tmpl w:val="E5DCD76A"/>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034669"/>
    <w:multiLevelType w:val="hybridMultilevel"/>
    <w:tmpl w:val="AB22E42A"/>
    <w:lvl w:ilvl="0" w:tplc="FE28C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158168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63764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5198696">
    <w:abstractNumId w:val="1"/>
  </w:num>
  <w:num w:numId="4" w16cid:durableId="134880368">
    <w:abstractNumId w:val="9"/>
  </w:num>
  <w:num w:numId="5" w16cid:durableId="1500850665">
    <w:abstractNumId w:val="8"/>
  </w:num>
  <w:num w:numId="6" w16cid:durableId="544877390">
    <w:abstractNumId w:val="4"/>
  </w:num>
  <w:num w:numId="7" w16cid:durableId="1230656928">
    <w:abstractNumId w:val="10"/>
  </w:num>
  <w:num w:numId="8" w16cid:durableId="1186335335">
    <w:abstractNumId w:val="2"/>
  </w:num>
  <w:num w:numId="9" w16cid:durableId="1975717544">
    <w:abstractNumId w:val="5"/>
  </w:num>
  <w:num w:numId="10" w16cid:durableId="1321422390">
    <w:abstractNumId w:val="3"/>
  </w:num>
  <w:num w:numId="11" w16cid:durableId="1179539433">
    <w:abstractNumId w:val="6"/>
  </w:num>
  <w:num w:numId="12" w16cid:durableId="119750588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52B9"/>
    <w:rsid w:val="00033397"/>
    <w:rsid w:val="00034055"/>
    <w:rsid w:val="00040095"/>
    <w:rsid w:val="00051834"/>
    <w:rsid w:val="00051924"/>
    <w:rsid w:val="00052932"/>
    <w:rsid w:val="00054A22"/>
    <w:rsid w:val="00054BD6"/>
    <w:rsid w:val="00057617"/>
    <w:rsid w:val="00062023"/>
    <w:rsid w:val="000655A6"/>
    <w:rsid w:val="00072F7E"/>
    <w:rsid w:val="00080512"/>
    <w:rsid w:val="000A2C89"/>
    <w:rsid w:val="000A32FA"/>
    <w:rsid w:val="000A6A67"/>
    <w:rsid w:val="000B4496"/>
    <w:rsid w:val="000C2FC6"/>
    <w:rsid w:val="000C47C3"/>
    <w:rsid w:val="000C5539"/>
    <w:rsid w:val="000C69F7"/>
    <w:rsid w:val="000D1E7B"/>
    <w:rsid w:val="000D58AB"/>
    <w:rsid w:val="000E435D"/>
    <w:rsid w:val="00101E9D"/>
    <w:rsid w:val="00103864"/>
    <w:rsid w:val="00106C2B"/>
    <w:rsid w:val="001127B3"/>
    <w:rsid w:val="00125D80"/>
    <w:rsid w:val="00130DBF"/>
    <w:rsid w:val="001328B6"/>
    <w:rsid w:val="00132973"/>
    <w:rsid w:val="00133525"/>
    <w:rsid w:val="001339E9"/>
    <w:rsid w:val="00141EE0"/>
    <w:rsid w:val="001576D1"/>
    <w:rsid w:val="00170D3C"/>
    <w:rsid w:val="00174366"/>
    <w:rsid w:val="00174A84"/>
    <w:rsid w:val="00182063"/>
    <w:rsid w:val="00192441"/>
    <w:rsid w:val="001928A1"/>
    <w:rsid w:val="001A4C42"/>
    <w:rsid w:val="001A6936"/>
    <w:rsid w:val="001A7185"/>
    <w:rsid w:val="001A741F"/>
    <w:rsid w:val="001A7420"/>
    <w:rsid w:val="001B054F"/>
    <w:rsid w:val="001B6637"/>
    <w:rsid w:val="001C21C3"/>
    <w:rsid w:val="001C6806"/>
    <w:rsid w:val="001D02C2"/>
    <w:rsid w:val="001D608B"/>
    <w:rsid w:val="001D6D47"/>
    <w:rsid w:val="001D70AA"/>
    <w:rsid w:val="001F0C1D"/>
    <w:rsid w:val="001F1132"/>
    <w:rsid w:val="001F168B"/>
    <w:rsid w:val="001F2100"/>
    <w:rsid w:val="00204AB3"/>
    <w:rsid w:val="002055DA"/>
    <w:rsid w:val="0022031E"/>
    <w:rsid w:val="0022787C"/>
    <w:rsid w:val="00232291"/>
    <w:rsid w:val="002347A2"/>
    <w:rsid w:val="00244278"/>
    <w:rsid w:val="00245B3E"/>
    <w:rsid w:val="00252E29"/>
    <w:rsid w:val="00261D57"/>
    <w:rsid w:val="0026428F"/>
    <w:rsid w:val="002675F0"/>
    <w:rsid w:val="00270DB3"/>
    <w:rsid w:val="002743AF"/>
    <w:rsid w:val="002760EE"/>
    <w:rsid w:val="0027681D"/>
    <w:rsid w:val="0028198D"/>
    <w:rsid w:val="00282D2C"/>
    <w:rsid w:val="00283265"/>
    <w:rsid w:val="002854E5"/>
    <w:rsid w:val="002860A0"/>
    <w:rsid w:val="00287222"/>
    <w:rsid w:val="00291A61"/>
    <w:rsid w:val="00292A49"/>
    <w:rsid w:val="002B079F"/>
    <w:rsid w:val="002B6339"/>
    <w:rsid w:val="002C26E5"/>
    <w:rsid w:val="002C5367"/>
    <w:rsid w:val="002C5D95"/>
    <w:rsid w:val="002E00EE"/>
    <w:rsid w:val="002E2120"/>
    <w:rsid w:val="002E287F"/>
    <w:rsid w:val="002E3198"/>
    <w:rsid w:val="002E3745"/>
    <w:rsid w:val="002F340C"/>
    <w:rsid w:val="003121B8"/>
    <w:rsid w:val="003172DC"/>
    <w:rsid w:val="00333E4D"/>
    <w:rsid w:val="00335E8A"/>
    <w:rsid w:val="0034043E"/>
    <w:rsid w:val="00340C33"/>
    <w:rsid w:val="00340F30"/>
    <w:rsid w:val="00347F93"/>
    <w:rsid w:val="0035052B"/>
    <w:rsid w:val="0035462D"/>
    <w:rsid w:val="003563D3"/>
    <w:rsid w:val="00356555"/>
    <w:rsid w:val="00361BFE"/>
    <w:rsid w:val="00362D35"/>
    <w:rsid w:val="0036381E"/>
    <w:rsid w:val="003700E4"/>
    <w:rsid w:val="0037622D"/>
    <w:rsid w:val="003765B8"/>
    <w:rsid w:val="00384DEC"/>
    <w:rsid w:val="00385433"/>
    <w:rsid w:val="003902DE"/>
    <w:rsid w:val="00391704"/>
    <w:rsid w:val="003A1321"/>
    <w:rsid w:val="003C3952"/>
    <w:rsid w:val="003C3971"/>
    <w:rsid w:val="003C5C0C"/>
    <w:rsid w:val="003D2563"/>
    <w:rsid w:val="003D7A3A"/>
    <w:rsid w:val="003F04B5"/>
    <w:rsid w:val="00401739"/>
    <w:rsid w:val="00423334"/>
    <w:rsid w:val="004251FD"/>
    <w:rsid w:val="004345EC"/>
    <w:rsid w:val="00440B8A"/>
    <w:rsid w:val="00440E72"/>
    <w:rsid w:val="0046026C"/>
    <w:rsid w:val="004616B3"/>
    <w:rsid w:val="00465515"/>
    <w:rsid w:val="0046551E"/>
    <w:rsid w:val="0046639A"/>
    <w:rsid w:val="00470714"/>
    <w:rsid w:val="0049751D"/>
    <w:rsid w:val="004B1D20"/>
    <w:rsid w:val="004B2DD3"/>
    <w:rsid w:val="004C2187"/>
    <w:rsid w:val="004C30AC"/>
    <w:rsid w:val="004C440C"/>
    <w:rsid w:val="004C5C93"/>
    <w:rsid w:val="004D3578"/>
    <w:rsid w:val="004D4ACA"/>
    <w:rsid w:val="004E15C3"/>
    <w:rsid w:val="004E213A"/>
    <w:rsid w:val="004E6669"/>
    <w:rsid w:val="004F0988"/>
    <w:rsid w:val="004F3340"/>
    <w:rsid w:val="004F3380"/>
    <w:rsid w:val="004F7347"/>
    <w:rsid w:val="00500A50"/>
    <w:rsid w:val="00510256"/>
    <w:rsid w:val="005136E9"/>
    <w:rsid w:val="00516063"/>
    <w:rsid w:val="005253B0"/>
    <w:rsid w:val="0053238C"/>
    <w:rsid w:val="0053388B"/>
    <w:rsid w:val="00535773"/>
    <w:rsid w:val="00542DEC"/>
    <w:rsid w:val="00543E6C"/>
    <w:rsid w:val="00547833"/>
    <w:rsid w:val="00553FB1"/>
    <w:rsid w:val="00556D4B"/>
    <w:rsid w:val="00561E06"/>
    <w:rsid w:val="00565087"/>
    <w:rsid w:val="00574534"/>
    <w:rsid w:val="0058480A"/>
    <w:rsid w:val="00597B11"/>
    <w:rsid w:val="005A2E97"/>
    <w:rsid w:val="005A765B"/>
    <w:rsid w:val="005B50D0"/>
    <w:rsid w:val="005C30EB"/>
    <w:rsid w:val="005D2E01"/>
    <w:rsid w:val="005D7075"/>
    <w:rsid w:val="005D7526"/>
    <w:rsid w:val="005E4BB2"/>
    <w:rsid w:val="005F0053"/>
    <w:rsid w:val="005F3231"/>
    <w:rsid w:val="005F668B"/>
    <w:rsid w:val="005F788A"/>
    <w:rsid w:val="005F7FEC"/>
    <w:rsid w:val="00602AEA"/>
    <w:rsid w:val="00605389"/>
    <w:rsid w:val="00614FDF"/>
    <w:rsid w:val="00617497"/>
    <w:rsid w:val="00634EB9"/>
    <w:rsid w:val="0063543D"/>
    <w:rsid w:val="006354ED"/>
    <w:rsid w:val="00637AB9"/>
    <w:rsid w:val="00642C89"/>
    <w:rsid w:val="00644759"/>
    <w:rsid w:val="00645CE7"/>
    <w:rsid w:val="00647114"/>
    <w:rsid w:val="00657274"/>
    <w:rsid w:val="00657B52"/>
    <w:rsid w:val="00663418"/>
    <w:rsid w:val="00664A09"/>
    <w:rsid w:val="006662DE"/>
    <w:rsid w:val="006740FE"/>
    <w:rsid w:val="00682291"/>
    <w:rsid w:val="006912E9"/>
    <w:rsid w:val="0069267A"/>
    <w:rsid w:val="006935FD"/>
    <w:rsid w:val="006A323F"/>
    <w:rsid w:val="006A4E36"/>
    <w:rsid w:val="006B30D0"/>
    <w:rsid w:val="006C3D95"/>
    <w:rsid w:val="006C52A9"/>
    <w:rsid w:val="006D1ADD"/>
    <w:rsid w:val="006D3254"/>
    <w:rsid w:val="006D6CC0"/>
    <w:rsid w:val="006E279A"/>
    <w:rsid w:val="006E5C86"/>
    <w:rsid w:val="006E60D9"/>
    <w:rsid w:val="006F4C41"/>
    <w:rsid w:val="00700B4C"/>
    <w:rsid w:val="00701116"/>
    <w:rsid w:val="007107EF"/>
    <w:rsid w:val="0071174C"/>
    <w:rsid w:val="00713C44"/>
    <w:rsid w:val="00724751"/>
    <w:rsid w:val="00734A5B"/>
    <w:rsid w:val="00737DD8"/>
    <w:rsid w:val="0074026F"/>
    <w:rsid w:val="00740B6C"/>
    <w:rsid w:val="007429F6"/>
    <w:rsid w:val="00744E76"/>
    <w:rsid w:val="00745323"/>
    <w:rsid w:val="00753858"/>
    <w:rsid w:val="00765EA3"/>
    <w:rsid w:val="00774DA4"/>
    <w:rsid w:val="00781F0F"/>
    <w:rsid w:val="007823C3"/>
    <w:rsid w:val="007839C0"/>
    <w:rsid w:val="007A6F9E"/>
    <w:rsid w:val="007B25D4"/>
    <w:rsid w:val="007B34AC"/>
    <w:rsid w:val="007B600E"/>
    <w:rsid w:val="007C3880"/>
    <w:rsid w:val="007C75A9"/>
    <w:rsid w:val="007D135E"/>
    <w:rsid w:val="007D6D64"/>
    <w:rsid w:val="007E1306"/>
    <w:rsid w:val="007E2831"/>
    <w:rsid w:val="007F0F4A"/>
    <w:rsid w:val="007F11A9"/>
    <w:rsid w:val="00800269"/>
    <w:rsid w:val="008028A4"/>
    <w:rsid w:val="008057AF"/>
    <w:rsid w:val="00810204"/>
    <w:rsid w:val="00812C7A"/>
    <w:rsid w:val="008272CB"/>
    <w:rsid w:val="00830747"/>
    <w:rsid w:val="00833C8A"/>
    <w:rsid w:val="00844428"/>
    <w:rsid w:val="00852E68"/>
    <w:rsid w:val="008624D6"/>
    <w:rsid w:val="00874CBC"/>
    <w:rsid w:val="008768CA"/>
    <w:rsid w:val="00886B1B"/>
    <w:rsid w:val="008A20CB"/>
    <w:rsid w:val="008A243F"/>
    <w:rsid w:val="008B1794"/>
    <w:rsid w:val="008B2285"/>
    <w:rsid w:val="008B2CF2"/>
    <w:rsid w:val="008B7302"/>
    <w:rsid w:val="008C384C"/>
    <w:rsid w:val="008D1A59"/>
    <w:rsid w:val="008D218E"/>
    <w:rsid w:val="008D26D6"/>
    <w:rsid w:val="008E0205"/>
    <w:rsid w:val="008E2D68"/>
    <w:rsid w:val="008E5975"/>
    <w:rsid w:val="008E6756"/>
    <w:rsid w:val="008F60D1"/>
    <w:rsid w:val="0090271F"/>
    <w:rsid w:val="00902E23"/>
    <w:rsid w:val="00906C5A"/>
    <w:rsid w:val="009114D7"/>
    <w:rsid w:val="0091348E"/>
    <w:rsid w:val="00917CCB"/>
    <w:rsid w:val="009302CF"/>
    <w:rsid w:val="00933FB0"/>
    <w:rsid w:val="0093442F"/>
    <w:rsid w:val="009372B0"/>
    <w:rsid w:val="009373EF"/>
    <w:rsid w:val="00941DE6"/>
    <w:rsid w:val="0094250F"/>
    <w:rsid w:val="00942EC2"/>
    <w:rsid w:val="00944B58"/>
    <w:rsid w:val="00965197"/>
    <w:rsid w:val="00965D81"/>
    <w:rsid w:val="00982AE3"/>
    <w:rsid w:val="00985812"/>
    <w:rsid w:val="00985B63"/>
    <w:rsid w:val="00986C86"/>
    <w:rsid w:val="0098793C"/>
    <w:rsid w:val="00990813"/>
    <w:rsid w:val="00995D74"/>
    <w:rsid w:val="00996514"/>
    <w:rsid w:val="009A27CA"/>
    <w:rsid w:val="009A2F91"/>
    <w:rsid w:val="009B2182"/>
    <w:rsid w:val="009B446F"/>
    <w:rsid w:val="009B65DD"/>
    <w:rsid w:val="009C07AB"/>
    <w:rsid w:val="009C2017"/>
    <w:rsid w:val="009C5D35"/>
    <w:rsid w:val="009D00B6"/>
    <w:rsid w:val="009D0F40"/>
    <w:rsid w:val="009D1960"/>
    <w:rsid w:val="009D26D2"/>
    <w:rsid w:val="009E7307"/>
    <w:rsid w:val="009F37B7"/>
    <w:rsid w:val="009F761A"/>
    <w:rsid w:val="00A0050B"/>
    <w:rsid w:val="00A05113"/>
    <w:rsid w:val="00A10F02"/>
    <w:rsid w:val="00A12721"/>
    <w:rsid w:val="00A164B4"/>
    <w:rsid w:val="00A26956"/>
    <w:rsid w:val="00A27486"/>
    <w:rsid w:val="00A32704"/>
    <w:rsid w:val="00A337B2"/>
    <w:rsid w:val="00A34FB8"/>
    <w:rsid w:val="00A44610"/>
    <w:rsid w:val="00A521A5"/>
    <w:rsid w:val="00A53350"/>
    <w:rsid w:val="00A53724"/>
    <w:rsid w:val="00A53FC8"/>
    <w:rsid w:val="00A56066"/>
    <w:rsid w:val="00A573B1"/>
    <w:rsid w:val="00A72996"/>
    <w:rsid w:val="00A73129"/>
    <w:rsid w:val="00A755D8"/>
    <w:rsid w:val="00A81F5B"/>
    <w:rsid w:val="00A82346"/>
    <w:rsid w:val="00A92BA1"/>
    <w:rsid w:val="00A95A32"/>
    <w:rsid w:val="00AA20FB"/>
    <w:rsid w:val="00AB184C"/>
    <w:rsid w:val="00AB4A5D"/>
    <w:rsid w:val="00AC6BC6"/>
    <w:rsid w:val="00AC7381"/>
    <w:rsid w:val="00AE5572"/>
    <w:rsid w:val="00AE65E2"/>
    <w:rsid w:val="00AE7D2E"/>
    <w:rsid w:val="00AF1460"/>
    <w:rsid w:val="00AF5FEC"/>
    <w:rsid w:val="00B04A3F"/>
    <w:rsid w:val="00B04AC6"/>
    <w:rsid w:val="00B10EE3"/>
    <w:rsid w:val="00B14B3A"/>
    <w:rsid w:val="00B15449"/>
    <w:rsid w:val="00B1750E"/>
    <w:rsid w:val="00B1780F"/>
    <w:rsid w:val="00B17A99"/>
    <w:rsid w:val="00B200A8"/>
    <w:rsid w:val="00B25A4E"/>
    <w:rsid w:val="00B26B1D"/>
    <w:rsid w:val="00B34F40"/>
    <w:rsid w:val="00B376C9"/>
    <w:rsid w:val="00B41BD6"/>
    <w:rsid w:val="00B5001B"/>
    <w:rsid w:val="00B57EC9"/>
    <w:rsid w:val="00B6173D"/>
    <w:rsid w:val="00B7273E"/>
    <w:rsid w:val="00B757B3"/>
    <w:rsid w:val="00B8365C"/>
    <w:rsid w:val="00B8487F"/>
    <w:rsid w:val="00B86DE0"/>
    <w:rsid w:val="00B93086"/>
    <w:rsid w:val="00BA1691"/>
    <w:rsid w:val="00BA19ED"/>
    <w:rsid w:val="00BA4B8D"/>
    <w:rsid w:val="00BB387F"/>
    <w:rsid w:val="00BC0F7D"/>
    <w:rsid w:val="00BD655C"/>
    <w:rsid w:val="00BD7D31"/>
    <w:rsid w:val="00BE3255"/>
    <w:rsid w:val="00BF128E"/>
    <w:rsid w:val="00BF2282"/>
    <w:rsid w:val="00BF2ECA"/>
    <w:rsid w:val="00C034F3"/>
    <w:rsid w:val="00C074DD"/>
    <w:rsid w:val="00C1496A"/>
    <w:rsid w:val="00C33079"/>
    <w:rsid w:val="00C36257"/>
    <w:rsid w:val="00C40ABC"/>
    <w:rsid w:val="00C45231"/>
    <w:rsid w:val="00C520E3"/>
    <w:rsid w:val="00C551FF"/>
    <w:rsid w:val="00C64E73"/>
    <w:rsid w:val="00C72833"/>
    <w:rsid w:val="00C760FD"/>
    <w:rsid w:val="00C80F1D"/>
    <w:rsid w:val="00C81907"/>
    <w:rsid w:val="00C8199E"/>
    <w:rsid w:val="00C830A4"/>
    <w:rsid w:val="00C833E1"/>
    <w:rsid w:val="00C8418F"/>
    <w:rsid w:val="00C91962"/>
    <w:rsid w:val="00C9270E"/>
    <w:rsid w:val="00C92A64"/>
    <w:rsid w:val="00C93F40"/>
    <w:rsid w:val="00C96F6B"/>
    <w:rsid w:val="00CA3D0C"/>
    <w:rsid w:val="00CB071A"/>
    <w:rsid w:val="00CB17B9"/>
    <w:rsid w:val="00CC2E87"/>
    <w:rsid w:val="00CD2379"/>
    <w:rsid w:val="00CE2D49"/>
    <w:rsid w:val="00CE73F0"/>
    <w:rsid w:val="00CF208C"/>
    <w:rsid w:val="00CF21DC"/>
    <w:rsid w:val="00D0234F"/>
    <w:rsid w:val="00D06E20"/>
    <w:rsid w:val="00D21B9C"/>
    <w:rsid w:val="00D21FBF"/>
    <w:rsid w:val="00D321E8"/>
    <w:rsid w:val="00D34984"/>
    <w:rsid w:val="00D35708"/>
    <w:rsid w:val="00D57972"/>
    <w:rsid w:val="00D675A9"/>
    <w:rsid w:val="00D738D6"/>
    <w:rsid w:val="00D73CAE"/>
    <w:rsid w:val="00D755EB"/>
    <w:rsid w:val="00D76048"/>
    <w:rsid w:val="00D80976"/>
    <w:rsid w:val="00D80CD1"/>
    <w:rsid w:val="00D82E6F"/>
    <w:rsid w:val="00D83778"/>
    <w:rsid w:val="00D8520E"/>
    <w:rsid w:val="00D87E00"/>
    <w:rsid w:val="00D9134D"/>
    <w:rsid w:val="00DA59DF"/>
    <w:rsid w:val="00DA738B"/>
    <w:rsid w:val="00DA7A03"/>
    <w:rsid w:val="00DB054E"/>
    <w:rsid w:val="00DB1818"/>
    <w:rsid w:val="00DB2ADA"/>
    <w:rsid w:val="00DB59F3"/>
    <w:rsid w:val="00DC309B"/>
    <w:rsid w:val="00DC33C5"/>
    <w:rsid w:val="00DC4DA2"/>
    <w:rsid w:val="00DC7026"/>
    <w:rsid w:val="00DD1A73"/>
    <w:rsid w:val="00DD46D9"/>
    <w:rsid w:val="00DD4C17"/>
    <w:rsid w:val="00DD6B71"/>
    <w:rsid w:val="00DD74A5"/>
    <w:rsid w:val="00DE31BD"/>
    <w:rsid w:val="00DE3274"/>
    <w:rsid w:val="00DF2B1F"/>
    <w:rsid w:val="00DF527D"/>
    <w:rsid w:val="00DF62CD"/>
    <w:rsid w:val="00E148F8"/>
    <w:rsid w:val="00E16509"/>
    <w:rsid w:val="00E33D22"/>
    <w:rsid w:val="00E44582"/>
    <w:rsid w:val="00E503F3"/>
    <w:rsid w:val="00E505CD"/>
    <w:rsid w:val="00E53AC0"/>
    <w:rsid w:val="00E71144"/>
    <w:rsid w:val="00E77645"/>
    <w:rsid w:val="00E878B2"/>
    <w:rsid w:val="00E9375A"/>
    <w:rsid w:val="00E93769"/>
    <w:rsid w:val="00E96620"/>
    <w:rsid w:val="00EA15B0"/>
    <w:rsid w:val="00EA5EA7"/>
    <w:rsid w:val="00EA7313"/>
    <w:rsid w:val="00EC08EA"/>
    <w:rsid w:val="00EC4A25"/>
    <w:rsid w:val="00EC6125"/>
    <w:rsid w:val="00ED2CD7"/>
    <w:rsid w:val="00ED4FB8"/>
    <w:rsid w:val="00EE7474"/>
    <w:rsid w:val="00EF608C"/>
    <w:rsid w:val="00F025A2"/>
    <w:rsid w:val="00F04712"/>
    <w:rsid w:val="00F13360"/>
    <w:rsid w:val="00F14C1A"/>
    <w:rsid w:val="00F15673"/>
    <w:rsid w:val="00F22EC7"/>
    <w:rsid w:val="00F26213"/>
    <w:rsid w:val="00F3119C"/>
    <w:rsid w:val="00F31798"/>
    <w:rsid w:val="00F325C8"/>
    <w:rsid w:val="00F35CCC"/>
    <w:rsid w:val="00F35FE5"/>
    <w:rsid w:val="00F434F8"/>
    <w:rsid w:val="00F533D0"/>
    <w:rsid w:val="00F56BED"/>
    <w:rsid w:val="00F653B8"/>
    <w:rsid w:val="00F6759B"/>
    <w:rsid w:val="00F70EBB"/>
    <w:rsid w:val="00F72436"/>
    <w:rsid w:val="00F7345E"/>
    <w:rsid w:val="00F802D7"/>
    <w:rsid w:val="00F83D8C"/>
    <w:rsid w:val="00F85764"/>
    <w:rsid w:val="00F86D7C"/>
    <w:rsid w:val="00F87EE1"/>
    <w:rsid w:val="00F9008D"/>
    <w:rsid w:val="00F915EA"/>
    <w:rsid w:val="00F924FC"/>
    <w:rsid w:val="00FA1266"/>
    <w:rsid w:val="00FA68E1"/>
    <w:rsid w:val="00FC1192"/>
    <w:rsid w:val="00FD0881"/>
    <w:rsid w:val="00FD0F7F"/>
    <w:rsid w:val="00FD529B"/>
    <w:rsid w:val="00FD5AAC"/>
    <w:rsid w:val="00FF699E"/>
    <w:rsid w:val="00FF79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6935FD"/>
    <w:rPr>
      <w:rFonts w:ascii="Arial" w:hAnsi="Arial"/>
      <w:sz w:val="28"/>
      <w:lang w:eastAsia="en-US"/>
    </w:rPr>
  </w:style>
  <w:style w:type="character" w:customStyle="1" w:styleId="Heading2Char">
    <w:name w:val="Heading 2 Char"/>
    <w:link w:val="Heading2"/>
    <w:rsid w:val="006935FD"/>
    <w:rPr>
      <w:rFonts w:ascii="Arial" w:hAnsi="Arial"/>
      <w:sz w:val="32"/>
      <w:lang w:eastAsia="en-US"/>
    </w:rPr>
  </w:style>
  <w:style w:type="character" w:customStyle="1" w:styleId="Heading4Char">
    <w:name w:val="Heading 4 Char"/>
    <w:link w:val="Heading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CommentReference">
    <w:name w:val="annotation reference"/>
    <w:rsid w:val="007107EF"/>
    <w:rPr>
      <w:sz w:val="21"/>
      <w:szCs w:val="21"/>
    </w:rPr>
  </w:style>
  <w:style w:type="paragraph" w:styleId="CommentText">
    <w:name w:val="annotation text"/>
    <w:basedOn w:val="Normal"/>
    <w:link w:val="CommentTextChar"/>
    <w:rsid w:val="007107EF"/>
  </w:style>
  <w:style w:type="character" w:customStyle="1" w:styleId="CommentTextChar">
    <w:name w:val="Comment Text Char"/>
    <w:link w:val="CommentText"/>
    <w:rsid w:val="007107EF"/>
    <w:rPr>
      <w:lang w:eastAsia="en-US"/>
    </w:rPr>
  </w:style>
  <w:style w:type="paragraph" w:styleId="CommentSubject">
    <w:name w:val="annotation subject"/>
    <w:basedOn w:val="CommentText"/>
    <w:next w:val="CommentText"/>
    <w:link w:val="CommentSubjectChar"/>
    <w:rsid w:val="007107EF"/>
    <w:rPr>
      <w:b/>
      <w:bCs/>
    </w:rPr>
  </w:style>
  <w:style w:type="character" w:customStyle="1" w:styleId="CommentSubjectChar">
    <w:name w:val="Comment Subject Char"/>
    <w:link w:val="CommentSubject"/>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Normal"/>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Revision">
    <w:name w:val="Revision"/>
    <w:hidden/>
    <w:uiPriority w:val="99"/>
    <w:semiHidden/>
    <w:rsid w:val="008624D6"/>
    <w:rPr>
      <w:lang w:eastAsia="en-US"/>
    </w:rPr>
  </w:style>
  <w:style w:type="paragraph" w:styleId="List4">
    <w:name w:val="List 4"/>
    <w:basedOn w:val="List3"/>
    <w:qFormat/>
    <w:rsid w:val="008624D6"/>
    <w:pPr>
      <w:ind w:left="1418" w:hanging="284"/>
      <w:contextualSpacing w:val="0"/>
    </w:pPr>
    <w:rPr>
      <w:rFonts w:eastAsia="SimSun"/>
    </w:rPr>
  </w:style>
  <w:style w:type="paragraph" w:styleId="List3">
    <w:name w:val="List 3"/>
    <w:basedOn w:val="Normal"/>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List5">
    <w:name w:val="List 5"/>
    <w:basedOn w:val="Normal"/>
    <w:rsid w:val="00B1780F"/>
    <w:pPr>
      <w:ind w:left="1415" w:hanging="283"/>
      <w:contextualSpacing/>
    </w:pPr>
  </w:style>
  <w:style w:type="paragraph" w:styleId="ListBullet5">
    <w:name w:val="List Bullet 5"/>
    <w:basedOn w:val="ListBullet4"/>
    <w:qFormat/>
    <w:rsid w:val="00B1780F"/>
    <w:pPr>
      <w:numPr>
        <w:numId w:val="0"/>
      </w:numPr>
      <w:ind w:left="1702"/>
      <w:contextualSpacing w:val="0"/>
    </w:pPr>
    <w:rPr>
      <w:rFonts w:eastAsia="Malgun Gothic"/>
    </w:rPr>
  </w:style>
  <w:style w:type="paragraph" w:styleId="ListBullet4">
    <w:name w:val="List Bullet 4"/>
    <w:basedOn w:val="Normal"/>
    <w:rsid w:val="00B1780F"/>
    <w:pPr>
      <w:numPr>
        <w:numId w:val="5"/>
      </w:numPr>
      <w:tabs>
        <w:tab w:val="num" w:pos="1209"/>
      </w:tabs>
      <w:ind w:left="1209" w:hanging="360"/>
      <w:contextualSpacing/>
    </w:pPr>
  </w:style>
  <w:style w:type="character" w:customStyle="1" w:styleId="FooterChar">
    <w:name w:val="Footer Char"/>
    <w:link w:val="Footer"/>
    <w:qFormat/>
    <w:rsid w:val="00B26B1D"/>
    <w:rPr>
      <w:rFonts w:ascii="Arial" w:hAnsi="Arial"/>
      <w:b/>
      <w:i/>
      <w:noProof/>
      <w:sz w:val="18"/>
    </w:rPr>
  </w:style>
  <w:style w:type="character" w:customStyle="1" w:styleId="TFChar">
    <w:name w:val="TF Char"/>
    <w:qFormat/>
    <w:rsid w:val="00B26B1D"/>
    <w:rPr>
      <w:rFonts w:ascii="Arial" w:hAnsi="Arial"/>
      <w:b/>
      <w:lang w:val="en-GB" w:eastAsia="en-US"/>
    </w:rPr>
  </w:style>
  <w:style w:type="paragraph" w:customStyle="1" w:styleId="CRCoverPage">
    <w:name w:val="CR Cover Page"/>
    <w:link w:val="CRCoverPageZchn"/>
    <w:qFormat/>
    <w:rsid w:val="00106C2B"/>
    <w:pPr>
      <w:spacing w:after="120"/>
    </w:pPr>
    <w:rPr>
      <w:rFonts w:ascii="Arial" w:eastAsiaTheme="minorEastAsia" w:hAnsi="Arial"/>
      <w:lang w:eastAsia="en-US"/>
    </w:rPr>
  </w:style>
  <w:style w:type="character" w:customStyle="1" w:styleId="CRCoverPageZchn">
    <w:name w:val="CR Cover Page Zchn"/>
    <w:link w:val="CRCoverPage"/>
    <w:qFormat/>
    <w:locked/>
    <w:rsid w:val="00106C2B"/>
    <w:rPr>
      <w:rFonts w:ascii="Arial" w:eastAsiaTheme="minorEastAsia" w:hAnsi="Arial"/>
      <w:lang w:eastAsia="en-US"/>
    </w:rPr>
  </w:style>
  <w:style w:type="character" w:customStyle="1" w:styleId="B1Zchn">
    <w:name w:val="B1 Zchn"/>
    <w:qFormat/>
    <w:rsid w:val="001576D1"/>
    <w:rPr>
      <w:rFonts w:ascii="Times New Roman" w:hAnsi="Times New Roman"/>
      <w:lang w:val="en-GB" w:eastAsia="en-US"/>
    </w:rPr>
  </w:style>
  <w:style w:type="character" w:customStyle="1" w:styleId="NOZchn">
    <w:name w:val="NO Zchn"/>
    <w:link w:val="NO"/>
    <w:qFormat/>
    <w:rsid w:val="005253B0"/>
    <w:rPr>
      <w:lang w:eastAsia="en-US"/>
    </w:rPr>
  </w:style>
  <w:style w:type="character" w:customStyle="1" w:styleId="B4Char">
    <w:name w:val="B4 Char"/>
    <w:link w:val="B4"/>
    <w:qFormat/>
    <w:rsid w:val="005253B0"/>
    <w:rPr>
      <w:lang w:eastAsia="en-US"/>
    </w:rPr>
  </w:style>
  <w:style w:type="character" w:customStyle="1" w:styleId="fontstyle01">
    <w:name w:val="fontstyle01"/>
    <w:basedOn w:val="DefaultParagraphFont"/>
    <w:qFormat/>
    <w:rsid w:val="005253B0"/>
    <w:rPr>
      <w:rFonts w:ascii="TimesNewRomanPSMT" w:eastAsia="TimesNewRomanPSMT" w:hint="eastAsia"/>
      <w:color w:val="000000"/>
      <w:sz w:val="20"/>
      <w:szCs w:val="20"/>
    </w:rPr>
  </w:style>
  <w:style w:type="character" w:customStyle="1" w:styleId="NOChar">
    <w:name w:val="NO Char"/>
    <w:qFormat/>
    <w:rsid w:val="007B34AC"/>
    <w:rPr>
      <w:rFonts w:eastAsia="Times New Roman"/>
      <w:lang w:val="en-GB" w:eastAsia="ja-JP"/>
    </w:rPr>
  </w:style>
  <w:style w:type="character" w:customStyle="1" w:styleId="B5Char">
    <w:name w:val="B5 Char"/>
    <w:link w:val="B5"/>
    <w:qFormat/>
    <w:rsid w:val="007D6D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2C561-ED44-4243-8CF4-FEF71588F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466</TotalTime>
  <Pages>14</Pages>
  <Words>5902</Words>
  <Characters>33643</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39467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Apple - Zhibin Wu 1</cp:lastModifiedBy>
  <cp:revision>20</cp:revision>
  <cp:lastPrinted>2019-02-25T14:05:00Z</cp:lastPrinted>
  <dcterms:created xsi:type="dcterms:W3CDTF">2024-05-08T17:49:00Z</dcterms:created>
  <dcterms:modified xsi:type="dcterms:W3CDTF">2024-08-09T01:49:00Z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y fmtid="{D5CDD505-2E9C-101B-9397-08002B2CF9AE}" pid="4" name="GrammarlyDocumentId">
    <vt:lpwstr>1311d32ec585fc1c4f840dedd3d5702213df991df46ee92b6c7fa954a541f0b1</vt:lpwstr>
  </property>
</Properties>
</file>